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A608EC">
        <w:rPr>
          <w:rFonts w:eastAsia="맑은 고딕" w:cs="Arial"/>
          <w:b/>
          <w:noProof/>
          <w:color w:val="000000" w:themeColor="text1"/>
          <w:sz w:val="24"/>
          <w:lang w:eastAsia="ko-KR"/>
        </w:rPr>
        <w:t>5</w:t>
      </w:r>
      <w:r w:rsidRPr="00932EF6">
        <w:t xml:space="preserve"> </w:t>
      </w:r>
      <w:r w:rsidRPr="00932EF6">
        <w:rPr>
          <w:rFonts w:eastAsia="맑은 고딕" w:cs="Arial"/>
          <w:b/>
          <w:i/>
          <w:noProof/>
          <w:color w:val="000000" w:themeColor="text1"/>
          <w:sz w:val="32"/>
          <w:szCs w:val="32"/>
          <w:lang w:eastAsia="ko-KR"/>
        </w:rPr>
        <w:tab/>
      </w:r>
      <w:bookmarkStart w:id="0" w:name="_GoBack"/>
      <w:bookmarkEnd w:id="0"/>
      <w:r w:rsidR="007B3914" w:rsidRPr="007B3914">
        <w:rPr>
          <w:rFonts w:eastAsia="맑은 고딕" w:cs="Arial"/>
          <w:b/>
          <w:i/>
          <w:noProof/>
          <w:color w:val="000000" w:themeColor="text1"/>
          <w:sz w:val="32"/>
          <w:szCs w:val="32"/>
          <w:lang w:eastAsia="ko-KR"/>
        </w:rPr>
        <w:t>R2-2400901</w:t>
      </w:r>
    </w:p>
    <w:p w:rsidR="005F4618" w:rsidRDefault="00A608EC"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Athens</w:t>
      </w:r>
      <w:r w:rsidR="00B50085" w:rsidRPr="00786F03">
        <w:rPr>
          <w:rFonts w:eastAsia="바탕체" w:cs="Arial"/>
          <w:b/>
          <w:noProof/>
          <w:color w:val="000000" w:themeColor="text1"/>
          <w:sz w:val="24"/>
          <w:lang w:eastAsia="ko-KR"/>
        </w:rPr>
        <w:t>,</w:t>
      </w:r>
      <w:r w:rsidR="00B50085">
        <w:rPr>
          <w:rFonts w:cs="Arial"/>
          <w:b/>
          <w:noProof/>
          <w:color w:val="000000" w:themeColor="text1"/>
          <w:sz w:val="24"/>
        </w:rPr>
        <w:t xml:space="preserve"> </w:t>
      </w:r>
      <w:r>
        <w:rPr>
          <w:rFonts w:cs="Arial"/>
          <w:b/>
          <w:noProof/>
          <w:color w:val="000000" w:themeColor="text1"/>
          <w:sz w:val="24"/>
        </w:rPr>
        <w:t>Greece</w:t>
      </w:r>
      <w:r w:rsidR="00B50085">
        <w:rPr>
          <w:rFonts w:cs="Arial"/>
          <w:b/>
          <w:noProof/>
          <w:color w:val="000000" w:themeColor="text1"/>
          <w:sz w:val="24"/>
        </w:rPr>
        <w:t xml:space="preserve">, </w:t>
      </w:r>
      <w:r>
        <w:rPr>
          <w:rFonts w:cs="Arial"/>
          <w:b/>
          <w:noProof/>
          <w:color w:val="000000" w:themeColor="text1"/>
          <w:sz w:val="24"/>
        </w:rPr>
        <w:t>26</w:t>
      </w:r>
      <w:r w:rsidR="00B50085" w:rsidRPr="005202A1">
        <w:rPr>
          <w:rFonts w:cs="Arial"/>
          <w:b/>
          <w:noProof/>
          <w:color w:val="000000" w:themeColor="text1"/>
          <w:sz w:val="24"/>
        </w:rPr>
        <w:t xml:space="preserve">th </w:t>
      </w:r>
      <w:r>
        <w:rPr>
          <w:rFonts w:cs="Arial"/>
          <w:b/>
          <w:noProof/>
          <w:color w:val="000000" w:themeColor="text1"/>
          <w:sz w:val="24"/>
        </w:rPr>
        <w:t>Feb</w:t>
      </w:r>
      <w:r w:rsidR="00B50085">
        <w:rPr>
          <w:rFonts w:cs="Arial"/>
          <w:b/>
          <w:noProof/>
          <w:color w:val="000000" w:themeColor="text1"/>
          <w:sz w:val="24"/>
        </w:rPr>
        <w:t xml:space="preserve"> – 1</w:t>
      </w:r>
      <w:r>
        <w:rPr>
          <w:rFonts w:cs="Arial"/>
          <w:b/>
          <w:noProof/>
          <w:color w:val="000000" w:themeColor="text1"/>
          <w:sz w:val="24"/>
        </w:rPr>
        <w:t>st</w:t>
      </w:r>
      <w:r w:rsidR="00B50085">
        <w:rPr>
          <w:rFonts w:cs="Arial"/>
          <w:b/>
          <w:noProof/>
          <w:color w:val="000000" w:themeColor="text1"/>
          <w:sz w:val="24"/>
        </w:rPr>
        <w:t xml:space="preserve"> </w:t>
      </w:r>
      <w:r>
        <w:rPr>
          <w:rFonts w:cs="Arial"/>
          <w:b/>
          <w:noProof/>
          <w:color w:val="000000" w:themeColor="text1"/>
          <w:sz w:val="24"/>
        </w:rPr>
        <w:t>Mar</w:t>
      </w:r>
      <w:r w:rsidR="00B50085">
        <w:rPr>
          <w:rFonts w:cs="Arial"/>
          <w:b/>
          <w:noProof/>
          <w:color w:val="000000" w:themeColor="text1"/>
          <w:sz w:val="24"/>
        </w:rPr>
        <w:t>, 202</w:t>
      </w:r>
      <w:r>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175B37" w:rsidRPr="00175B37">
        <w:rPr>
          <w:rFonts w:ascii="Arial" w:hAnsi="Arial" w:cs="Arial"/>
          <w:color w:val="000000" w:themeColor="text1"/>
          <w:sz w:val="24"/>
          <w:lang w:val="en-US"/>
        </w:rPr>
        <w:t>Remaining issue on UL grant handling for STxMP</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5A2210" w:rsidRDefault="00E270CC" w:rsidP="00831ACA">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Rel-18 MIMO evo, </w:t>
      </w:r>
      <w:r w:rsidR="005A2210">
        <w:rPr>
          <w:rFonts w:ascii="Arial" w:hAnsi="Arial" w:cs="Arial"/>
          <w:color w:val="000000" w:themeColor="text1"/>
          <w:lang w:val="en-US" w:eastAsia="ko-KR"/>
        </w:rPr>
        <w:t>STxMP is introduced and RAN1 made agreements UL grant handling for STxMP</w:t>
      </w:r>
      <w:r w:rsidR="009E47CF">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5A2210" w:rsidTr="005A2210">
        <w:tc>
          <w:tcPr>
            <w:tcW w:w="9631" w:type="dxa"/>
          </w:tcPr>
          <w:p w:rsidR="003119CB" w:rsidRDefault="00500CE6" w:rsidP="005A2210">
            <w:pPr>
              <w:spacing w:after="0" w:line="240" w:lineRule="auto"/>
              <w:rPr>
                <w:highlight w:val="green"/>
              </w:rPr>
            </w:pPr>
            <w:r w:rsidRPr="003119CB">
              <w:rPr>
                <w:rFonts w:ascii="Arial" w:hAnsi="Arial" w:cs="Arial"/>
                <w:b/>
                <w:color w:val="000000" w:themeColor="text1"/>
                <w:lang w:val="en-US" w:eastAsia="ko-KR"/>
              </w:rPr>
              <w:t>[RAN1#</w:t>
            </w:r>
            <w:r>
              <w:rPr>
                <w:rFonts w:ascii="Arial" w:hAnsi="Arial" w:cs="Arial"/>
                <w:b/>
                <w:color w:val="000000" w:themeColor="text1"/>
                <w:lang w:val="en-US" w:eastAsia="ko-KR"/>
              </w:rPr>
              <w:t>114</w:t>
            </w:r>
            <w:r w:rsidRPr="003119CB">
              <w:rPr>
                <w:rFonts w:ascii="Arial" w:hAnsi="Arial" w:cs="Arial"/>
                <w:b/>
                <w:color w:val="000000" w:themeColor="text1"/>
                <w:lang w:val="en-US" w:eastAsia="ko-KR"/>
              </w:rPr>
              <w:t>]</w:t>
            </w:r>
          </w:p>
          <w:p w:rsidR="005A2210" w:rsidRPr="00AA7D93" w:rsidRDefault="005A2210" w:rsidP="005A2210">
            <w:pPr>
              <w:spacing w:after="0" w:line="240" w:lineRule="auto"/>
              <w:rPr>
                <w:highlight w:val="green"/>
              </w:rPr>
            </w:pPr>
            <w:r w:rsidRPr="00AA7D93">
              <w:rPr>
                <w:highlight w:val="green"/>
              </w:rPr>
              <w:t>Agreement</w:t>
            </w:r>
          </w:p>
          <w:p w:rsidR="005A2210" w:rsidRPr="00AA7D93" w:rsidRDefault="005A2210" w:rsidP="005A2210">
            <w:pPr>
              <w:spacing w:after="0" w:line="240" w:lineRule="auto"/>
              <w:rPr>
                <w:rFonts w:eastAsia="DengXian"/>
                <w:lang w:eastAsia="zh-CN"/>
              </w:rPr>
            </w:pPr>
            <w:r w:rsidRPr="00AA7D93">
              <w:rPr>
                <w:rFonts w:eastAsia="DengXian"/>
                <w:lang w:eastAsia="zh-CN"/>
              </w:rPr>
              <w:t xml:space="preserve">When multi-DCI based STxMP PUSCH+PUSCH is configured, </w:t>
            </w:r>
          </w:p>
          <w:p w:rsidR="005A2210" w:rsidRPr="005A2210" w:rsidRDefault="005A2210" w:rsidP="00B34592">
            <w:pPr>
              <w:numPr>
                <w:ilvl w:val="0"/>
                <w:numId w:val="32"/>
              </w:numPr>
              <w:spacing w:after="0" w:line="240" w:lineRule="auto"/>
              <w:rPr>
                <w:rFonts w:ascii="Arial" w:hAnsi="Arial" w:cs="Arial"/>
                <w:color w:val="000000" w:themeColor="text1"/>
                <w:lang w:eastAsia="ko-KR"/>
              </w:rPr>
            </w:pPr>
            <w:r w:rsidRPr="00B34592">
              <w:rPr>
                <w:rFonts w:eastAsia="DengXian"/>
                <w:lang w:eastAsia="zh-CN"/>
              </w:rPr>
              <w:t xml:space="preserve">the existing rules for resolving overlapping PUSCH for the cases of one PUSCH overlapping with another PUSCH in time in one serving cell specified in legacy specifications </w:t>
            </w:r>
            <w:r w:rsidRPr="00B34592">
              <w:rPr>
                <w:rFonts w:eastAsia="DengXian"/>
                <w:strike/>
                <w:lang w:eastAsia="zh-CN"/>
              </w:rPr>
              <w:t xml:space="preserve">at least for CG+DG overlap, CG+CG overlap, CG+PUSCH with SP-CSI overlap, or PUSCH with SP-CSI + PUSCH with SP-CSI overlap </w:t>
            </w:r>
            <w:r w:rsidRPr="00B34592">
              <w:rPr>
                <w:rFonts w:eastAsia="DengXian"/>
                <w:lang w:eastAsia="zh-CN"/>
              </w:rPr>
              <w:t>are performed separately for each coresetPoolIndex value.</w:t>
            </w:r>
          </w:p>
        </w:tc>
      </w:tr>
    </w:tbl>
    <w:p w:rsidR="005A2210" w:rsidRDefault="005A2210" w:rsidP="00831ACA">
      <w:pPr>
        <w:rPr>
          <w:rFonts w:ascii="Arial" w:hAnsi="Arial" w:cs="Arial"/>
          <w:color w:val="000000" w:themeColor="text1"/>
          <w:lang w:val="en-US" w:eastAsia="ko-KR"/>
        </w:rPr>
      </w:pPr>
    </w:p>
    <w:p w:rsidR="00A147CF" w:rsidRPr="00A147CF" w:rsidRDefault="00B34592" w:rsidP="001B4F28">
      <w:pPr>
        <w:rPr>
          <w:rFonts w:ascii="Arial" w:hAnsi="Arial" w:cs="Arial"/>
          <w:color w:val="000000" w:themeColor="text1"/>
          <w:lang w:val="en-US" w:eastAsia="ko-KR"/>
        </w:rPr>
      </w:pPr>
      <w:r>
        <w:rPr>
          <w:rFonts w:ascii="Arial" w:eastAsia="맑은 고딕" w:hAnsi="Arial" w:cs="Arial" w:hint="eastAsia"/>
          <w:color w:val="000000"/>
          <w:lang w:val="en-US" w:eastAsia="ko-KR"/>
        </w:rPr>
        <w:t>I</w:t>
      </w:r>
      <w:r>
        <w:rPr>
          <w:rFonts w:ascii="Arial" w:eastAsia="맑은 고딕" w:hAnsi="Arial" w:cs="Arial"/>
          <w:color w:val="000000"/>
          <w:lang w:val="en-US" w:eastAsia="ko-KR"/>
        </w:rPr>
        <w:t>n this contribution, we present our view on UL grant handling for STxMP.</w:t>
      </w:r>
      <w:r w:rsidR="007111BC">
        <w:rPr>
          <w:rFonts w:ascii="Arial" w:hAnsi="Arial" w:cs="Arial"/>
          <w:color w:val="000000" w:themeColor="text1"/>
          <w:lang w:val="en-US" w:eastAsia="ko-KR"/>
        </w:rPr>
        <w:t xml:space="preserve"> </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B34592" w:rsidRDefault="00B34592" w:rsidP="00676741">
      <w:pPr>
        <w:rPr>
          <w:rFonts w:ascii="Arial" w:hAnsi="Arial" w:cs="Arial"/>
          <w:color w:val="000000" w:themeColor="text1"/>
          <w:lang w:val="en-US" w:eastAsia="ko-KR"/>
        </w:rPr>
      </w:pPr>
      <w:r>
        <w:rPr>
          <w:rFonts w:ascii="Arial" w:hAnsi="Arial" w:cs="Arial" w:hint="eastAsia"/>
          <w:color w:val="000000" w:themeColor="text1"/>
          <w:lang w:val="en-US" w:eastAsia="ko-KR"/>
        </w:rPr>
        <w:t>In legacy</w:t>
      </w:r>
      <w:r w:rsidRPr="00676741">
        <w:rPr>
          <w:rFonts w:ascii="Arial" w:hAnsi="Arial" w:cs="Arial" w:hint="eastAsia"/>
          <w:color w:val="000000" w:themeColor="text1"/>
          <w:lang w:val="en-US" w:eastAsia="ko-KR"/>
        </w:rPr>
        <w:t xml:space="preserve">, </w:t>
      </w:r>
      <w:r w:rsidR="0072653A" w:rsidRPr="00676741">
        <w:rPr>
          <w:rFonts w:ascii="Arial" w:hAnsi="Arial" w:cs="Arial"/>
          <w:color w:val="000000" w:themeColor="text1"/>
          <w:lang w:val="en-US" w:eastAsia="ko-KR"/>
        </w:rPr>
        <w:t xml:space="preserve">if UL </w:t>
      </w:r>
      <w:r w:rsidR="003745F1">
        <w:rPr>
          <w:rFonts w:ascii="Arial" w:hAnsi="Arial" w:cs="Arial"/>
          <w:color w:val="000000" w:themeColor="text1"/>
          <w:lang w:val="en-US" w:eastAsia="ko-KR"/>
        </w:rPr>
        <w:t xml:space="preserve">transmissions </w:t>
      </w:r>
      <w:r w:rsidR="0072653A" w:rsidRPr="00676741">
        <w:rPr>
          <w:rFonts w:ascii="Arial" w:hAnsi="Arial" w:cs="Arial"/>
          <w:color w:val="000000" w:themeColor="text1"/>
          <w:lang w:val="en-US" w:eastAsia="ko-KR"/>
        </w:rPr>
        <w:t>are overlapped</w:t>
      </w:r>
      <w:r w:rsidR="003745F1">
        <w:rPr>
          <w:rFonts w:ascii="Arial" w:hAnsi="Arial" w:cs="Arial"/>
          <w:color w:val="000000" w:themeColor="text1"/>
          <w:lang w:val="en-US" w:eastAsia="ko-KR"/>
        </w:rPr>
        <w:t xml:space="preserve"> in a serving cell</w:t>
      </w:r>
      <w:r w:rsidR="0072653A" w:rsidRPr="00676741">
        <w:rPr>
          <w:rFonts w:ascii="Arial" w:hAnsi="Arial" w:cs="Arial"/>
          <w:color w:val="000000" w:themeColor="text1"/>
          <w:lang w:val="en-US" w:eastAsia="ko-KR"/>
        </w:rPr>
        <w:t xml:space="preserve">, </w:t>
      </w:r>
      <w:r w:rsidR="003745F1" w:rsidRPr="00676741">
        <w:rPr>
          <w:rFonts w:ascii="Arial" w:hAnsi="Arial" w:cs="Arial"/>
          <w:color w:val="000000" w:themeColor="text1"/>
          <w:lang w:val="en-US" w:eastAsia="ko-KR"/>
        </w:rPr>
        <w:t>the intra-UE prioritization rule</w:t>
      </w:r>
      <w:r w:rsidR="003745F1">
        <w:rPr>
          <w:rFonts w:ascii="Arial" w:hAnsi="Arial" w:cs="Arial"/>
          <w:color w:val="000000" w:themeColor="text1"/>
          <w:lang w:val="en-US" w:eastAsia="ko-KR"/>
        </w:rPr>
        <w:t xml:space="preserve"> is applied per serving cell and UL transmission is performed based on the </w:t>
      </w:r>
      <w:r w:rsidR="003745F1" w:rsidRPr="00676741">
        <w:rPr>
          <w:rFonts w:ascii="Arial" w:hAnsi="Arial" w:cs="Arial"/>
          <w:color w:val="000000" w:themeColor="text1"/>
          <w:lang w:val="en-US" w:eastAsia="ko-KR"/>
        </w:rPr>
        <w:t>intra-UE prioritization rule</w:t>
      </w:r>
      <w:r w:rsidR="00676741">
        <w:rPr>
          <w:rFonts w:ascii="Arial" w:hAnsi="Arial" w:cs="Arial"/>
          <w:color w:val="000000" w:themeColor="text1"/>
          <w:lang w:val="en-US" w:eastAsia="ko-KR"/>
        </w:rPr>
        <w:t>.</w:t>
      </w:r>
    </w:p>
    <w:p w:rsidR="00342D78" w:rsidRDefault="008A2E3E" w:rsidP="00500CE6">
      <w:pPr>
        <w:rPr>
          <w:rFonts w:ascii="Arial" w:hAnsi="Arial" w:cs="Arial"/>
          <w:color w:val="000000" w:themeColor="text1"/>
          <w:lang w:val="en-US" w:eastAsia="ko-KR"/>
        </w:rPr>
      </w:pPr>
      <w:r>
        <w:rPr>
          <w:rFonts w:ascii="Arial" w:hAnsi="Arial" w:cs="Arial"/>
          <w:color w:val="000000" w:themeColor="text1"/>
          <w:lang w:val="en-US" w:eastAsia="ko-KR"/>
        </w:rPr>
        <w:t>According to WID [1]</w:t>
      </w:r>
      <w:r w:rsidR="008008D9">
        <w:rPr>
          <w:rFonts w:ascii="Arial" w:hAnsi="Arial" w:cs="Arial"/>
          <w:color w:val="000000" w:themeColor="text1"/>
          <w:lang w:val="en-US" w:eastAsia="ko-KR"/>
        </w:rPr>
        <w:t xml:space="preserve">, </w:t>
      </w:r>
      <w:r w:rsidR="006E33D2">
        <w:rPr>
          <w:rFonts w:ascii="Arial" w:hAnsi="Arial" w:cs="Arial"/>
          <w:color w:val="000000" w:themeColor="text1"/>
          <w:lang w:val="en-US" w:eastAsia="ko-KR"/>
        </w:rPr>
        <w:t>Rel-18 MIMO evo was studied for STxMP to support PUSCH+PUSCH transmission and PUCCH+PUCCH transmission across two panels in a serving cell.</w:t>
      </w:r>
    </w:p>
    <w:tbl>
      <w:tblPr>
        <w:tblStyle w:val="ab"/>
        <w:tblW w:w="0" w:type="auto"/>
        <w:tblLook w:val="04A0" w:firstRow="1" w:lastRow="0" w:firstColumn="1" w:lastColumn="0" w:noHBand="0" w:noVBand="1"/>
      </w:tblPr>
      <w:tblGrid>
        <w:gridCol w:w="9631"/>
      </w:tblGrid>
      <w:tr w:rsidR="00342D78" w:rsidTr="00342D78">
        <w:tc>
          <w:tcPr>
            <w:tcW w:w="9631" w:type="dxa"/>
          </w:tcPr>
          <w:p w:rsidR="00342D78" w:rsidRPr="004B6A15" w:rsidRDefault="00342D78" w:rsidP="00F12C6C">
            <w:pPr>
              <w:numPr>
                <w:ilvl w:val="0"/>
                <w:numId w:val="8"/>
              </w:numPr>
              <w:overflowPunct w:val="0"/>
              <w:autoSpaceDE w:val="0"/>
              <w:autoSpaceDN w:val="0"/>
              <w:adjustRightInd w:val="0"/>
              <w:snapToGrid w:val="0"/>
              <w:spacing w:beforeLines="50" w:before="120" w:after="0" w:line="240" w:lineRule="auto"/>
              <w:jc w:val="both"/>
              <w:textAlignment w:val="baseline"/>
              <w:rPr>
                <w:bCs/>
                <w:lang w:val="en-US"/>
              </w:rPr>
            </w:pPr>
            <w:r w:rsidRPr="004B6A15">
              <w:rPr>
                <w:bCs/>
                <w:lang w:val="en-US"/>
              </w:rPr>
              <w:t>Study, and if needed, specify the following items to facilitate simultaneous multi-panel UL transmission for higher UL throughput/reliability, focusing on FR2 and multi-TRP, assuming up to 2 TRPs (Network Rx point) and up to 2 panels (UE 2Tx pannel), targeting CPE/FWA/vehicle/industrial devices (if applicable)</w:t>
            </w:r>
          </w:p>
          <w:p w:rsidR="00342D78" w:rsidRPr="004B6A15" w:rsidRDefault="00342D78" w:rsidP="00342D78">
            <w:pPr>
              <w:numPr>
                <w:ilvl w:val="1"/>
                <w:numId w:val="36"/>
              </w:numPr>
              <w:overflowPunct w:val="0"/>
              <w:autoSpaceDE w:val="0"/>
              <w:autoSpaceDN w:val="0"/>
              <w:adjustRightInd w:val="0"/>
              <w:snapToGrid w:val="0"/>
              <w:spacing w:beforeLines="50" w:before="120" w:after="0" w:line="240" w:lineRule="auto"/>
              <w:jc w:val="both"/>
              <w:textAlignment w:val="baseline"/>
              <w:rPr>
                <w:bCs/>
                <w:lang w:val="en-US"/>
              </w:rPr>
            </w:pPr>
            <w:r w:rsidRPr="004B6A15">
              <w:rPr>
                <w:bCs/>
                <w:lang w:val="en-US"/>
              </w:rPr>
              <w:t>UL precoding indication for PUSCH, where no new codebook is introduced for multi-panel simultaneous transmission</w:t>
            </w:r>
          </w:p>
          <w:p w:rsidR="00342D78" w:rsidRPr="004B6A15" w:rsidRDefault="00342D78" w:rsidP="00342D78">
            <w:pPr>
              <w:numPr>
                <w:ilvl w:val="2"/>
                <w:numId w:val="38"/>
              </w:numPr>
              <w:tabs>
                <w:tab w:val="left" w:pos="1418"/>
              </w:tabs>
              <w:overflowPunct w:val="0"/>
              <w:autoSpaceDE w:val="0"/>
              <w:autoSpaceDN w:val="0"/>
              <w:adjustRightInd w:val="0"/>
              <w:snapToGrid w:val="0"/>
              <w:spacing w:beforeLines="50" w:before="120" w:after="0" w:line="240" w:lineRule="auto"/>
              <w:jc w:val="both"/>
              <w:textAlignment w:val="baseline"/>
              <w:rPr>
                <w:bCs/>
                <w:lang w:val="en-US"/>
              </w:rPr>
            </w:pPr>
            <w:r w:rsidRPr="004B6A15">
              <w:rPr>
                <w:bCs/>
                <w:lang w:val="en-US"/>
              </w:rPr>
              <w:t>The total number of layers is up to four across all panels and total number of codewords is up to two across all panels, considering single DCI and multi-DCI based multi-TRP operation.</w:t>
            </w:r>
          </w:p>
          <w:p w:rsidR="00342D78" w:rsidRPr="004B6A15" w:rsidRDefault="00342D78" w:rsidP="00342D78">
            <w:pPr>
              <w:numPr>
                <w:ilvl w:val="1"/>
                <w:numId w:val="37"/>
              </w:numPr>
              <w:overflowPunct w:val="0"/>
              <w:autoSpaceDE w:val="0"/>
              <w:autoSpaceDN w:val="0"/>
              <w:adjustRightInd w:val="0"/>
              <w:snapToGrid w:val="0"/>
              <w:spacing w:beforeLines="50" w:before="120" w:after="0" w:line="240" w:lineRule="auto"/>
              <w:jc w:val="both"/>
              <w:textAlignment w:val="baseline"/>
              <w:rPr>
                <w:bCs/>
                <w:lang w:val="en-US"/>
              </w:rPr>
            </w:pPr>
            <w:r w:rsidRPr="004B6A15">
              <w:rPr>
                <w:bCs/>
                <w:lang w:val="en-US"/>
              </w:rPr>
              <w:t>UL beam indication for PUCCH/PUSCH, where unified TCI framework extension in objective 2 is assumed, considering single DCI and multi-DCI based multi-TRP operation</w:t>
            </w:r>
          </w:p>
          <w:p w:rsidR="00342D78" w:rsidRPr="00342D78" w:rsidRDefault="00342D78" w:rsidP="00342D78">
            <w:pPr>
              <w:numPr>
                <w:ilvl w:val="2"/>
                <w:numId w:val="39"/>
              </w:numPr>
              <w:overflowPunct w:val="0"/>
              <w:autoSpaceDE w:val="0"/>
              <w:autoSpaceDN w:val="0"/>
              <w:adjustRightInd w:val="0"/>
              <w:snapToGrid w:val="0"/>
              <w:spacing w:beforeLines="50" w:before="120" w:after="0" w:line="240" w:lineRule="auto"/>
              <w:jc w:val="both"/>
              <w:textAlignment w:val="baseline"/>
              <w:rPr>
                <w:rFonts w:ascii="Arial" w:hAnsi="Arial" w:cs="Arial"/>
                <w:color w:val="000000" w:themeColor="text1"/>
                <w:lang w:val="en-US" w:eastAsia="ko-KR"/>
              </w:rPr>
            </w:pPr>
            <w:r w:rsidRPr="00342D78">
              <w:rPr>
                <w:bCs/>
                <w:highlight w:val="yellow"/>
                <w:lang w:val="en-US"/>
              </w:rPr>
              <w:t>For the case of multi-DCI based multi-TRP operation, only PUSCH+PUSCH, or PUCCH+PUCCH is transmitted across two panels in a same CC.</w:t>
            </w:r>
          </w:p>
        </w:tc>
      </w:tr>
    </w:tbl>
    <w:p w:rsidR="00342D78" w:rsidRDefault="00342D78" w:rsidP="00500CE6">
      <w:pPr>
        <w:rPr>
          <w:rFonts w:ascii="Arial" w:hAnsi="Arial" w:cs="Arial"/>
          <w:color w:val="000000" w:themeColor="text1"/>
          <w:lang w:val="en-US" w:eastAsia="ko-KR"/>
        </w:rPr>
      </w:pPr>
    </w:p>
    <w:p w:rsidR="00FB14D4" w:rsidRPr="005A3061" w:rsidRDefault="006E7D07" w:rsidP="00FB14D4">
      <w:pPr>
        <w:rPr>
          <w:rFonts w:ascii="Arial" w:hAnsi="Arial" w:cs="Arial"/>
          <w:color w:val="000000" w:themeColor="text1"/>
          <w:lang w:val="en-US" w:eastAsia="ko-KR"/>
        </w:rPr>
      </w:pPr>
      <w:r>
        <w:rPr>
          <w:rFonts w:ascii="Arial" w:hAnsi="Arial" w:cs="Arial"/>
          <w:color w:val="000000" w:themeColor="text1"/>
          <w:lang w:val="en-US" w:eastAsia="ko-KR"/>
        </w:rPr>
        <w:t xml:space="preserve">However, </w:t>
      </w:r>
      <w:r w:rsidR="00FB14D4">
        <w:rPr>
          <w:rFonts w:ascii="Arial" w:hAnsi="Arial" w:cs="Arial"/>
          <w:color w:val="000000" w:themeColor="text1"/>
          <w:lang w:val="en-US" w:eastAsia="ko-KR"/>
        </w:rPr>
        <w:t xml:space="preserve">RAN1 did not reach consensus on the support </w:t>
      </w:r>
      <w:r w:rsidR="00F17780">
        <w:rPr>
          <w:rFonts w:ascii="Arial" w:hAnsi="Arial" w:cs="Arial"/>
          <w:color w:val="000000" w:themeColor="text1"/>
          <w:lang w:val="en-US" w:eastAsia="ko-KR"/>
        </w:rPr>
        <w:t xml:space="preserve">STxMP </w:t>
      </w:r>
      <w:r w:rsidR="00FB14D4">
        <w:rPr>
          <w:rFonts w:ascii="Arial" w:hAnsi="Arial" w:cs="Arial"/>
          <w:color w:val="000000" w:themeColor="text1"/>
          <w:lang w:val="en-US" w:eastAsia="ko-KR"/>
        </w:rPr>
        <w:t>PUCCH+PUCCH transmission</w:t>
      </w:r>
      <w:r w:rsidR="00F17780">
        <w:rPr>
          <w:rFonts w:ascii="Arial" w:hAnsi="Arial" w:cs="Arial"/>
          <w:color w:val="000000" w:themeColor="text1"/>
          <w:lang w:val="en-US" w:eastAsia="ko-KR"/>
        </w:rPr>
        <w:t xml:space="preserve"> but agreed to support </w:t>
      </w:r>
      <w:r w:rsidR="004678A6">
        <w:rPr>
          <w:rFonts w:ascii="Arial" w:hAnsi="Arial" w:cs="Arial"/>
          <w:color w:val="000000" w:themeColor="text1"/>
          <w:lang w:val="en-US" w:eastAsia="ko-KR"/>
        </w:rPr>
        <w:t>STxMP PUSCH+PUSCH, and RAN1 further made agreements for UL grant handling in RAN1#114.</w:t>
      </w:r>
    </w:p>
    <w:tbl>
      <w:tblPr>
        <w:tblStyle w:val="ab"/>
        <w:tblW w:w="0" w:type="auto"/>
        <w:tblLook w:val="04A0" w:firstRow="1" w:lastRow="0" w:firstColumn="1" w:lastColumn="0" w:noHBand="0" w:noVBand="1"/>
      </w:tblPr>
      <w:tblGrid>
        <w:gridCol w:w="9631"/>
      </w:tblGrid>
      <w:tr w:rsidR="00FB14D4" w:rsidTr="003B6E45">
        <w:tc>
          <w:tcPr>
            <w:tcW w:w="9631" w:type="dxa"/>
          </w:tcPr>
          <w:p w:rsidR="00FB14D4" w:rsidRDefault="00FB14D4" w:rsidP="003B6E45">
            <w:pPr>
              <w:spacing w:after="0" w:line="240" w:lineRule="auto"/>
              <w:rPr>
                <w:rFonts w:ascii="Arial" w:hAnsi="Arial" w:cs="Arial"/>
                <w:b/>
                <w:color w:val="000000" w:themeColor="text1"/>
                <w:lang w:val="en-US" w:eastAsia="ko-KR"/>
              </w:rPr>
            </w:pPr>
            <w:r w:rsidRPr="003119CB">
              <w:rPr>
                <w:rFonts w:ascii="Arial" w:hAnsi="Arial" w:cs="Arial"/>
                <w:b/>
                <w:color w:val="000000" w:themeColor="text1"/>
                <w:lang w:val="en-US" w:eastAsia="ko-KR"/>
              </w:rPr>
              <w:t>[RAN1#11</w:t>
            </w:r>
            <w:r>
              <w:rPr>
                <w:rFonts w:ascii="Arial" w:hAnsi="Arial" w:cs="Arial"/>
                <w:b/>
                <w:color w:val="000000" w:themeColor="text1"/>
                <w:lang w:val="en-US" w:eastAsia="ko-KR"/>
              </w:rPr>
              <w:t>0</w:t>
            </w:r>
            <w:r w:rsidRPr="003119CB">
              <w:rPr>
                <w:rFonts w:ascii="Arial" w:hAnsi="Arial" w:cs="Arial"/>
                <w:b/>
                <w:color w:val="000000" w:themeColor="text1"/>
                <w:lang w:val="en-US" w:eastAsia="ko-KR"/>
              </w:rPr>
              <w:t>]</w:t>
            </w:r>
          </w:p>
          <w:p w:rsidR="00FB14D4" w:rsidRPr="005E5AC9" w:rsidRDefault="00FB14D4" w:rsidP="003B6E45">
            <w:pPr>
              <w:spacing w:after="0" w:line="240" w:lineRule="auto"/>
              <w:rPr>
                <w:rFonts w:ascii="Times" w:hAnsi="Times"/>
                <w:szCs w:val="24"/>
                <w:highlight w:val="green"/>
                <w:lang w:val="en-CA" w:eastAsia="zh-CN"/>
              </w:rPr>
            </w:pPr>
            <w:r w:rsidRPr="005E5AC9">
              <w:rPr>
                <w:rFonts w:ascii="Times" w:hAnsi="Times"/>
                <w:szCs w:val="24"/>
                <w:highlight w:val="green"/>
                <w:lang w:val="en-CA" w:eastAsia="zh-CN"/>
              </w:rPr>
              <w:t>Agreement</w:t>
            </w:r>
          </w:p>
          <w:p w:rsidR="00FB14D4" w:rsidRPr="005E5AC9" w:rsidRDefault="00FB14D4" w:rsidP="003B6E45">
            <w:pPr>
              <w:spacing w:after="0" w:line="240" w:lineRule="auto"/>
              <w:rPr>
                <w:rFonts w:ascii="Times" w:hAnsi="Times"/>
                <w:szCs w:val="24"/>
              </w:rPr>
            </w:pPr>
            <w:r w:rsidRPr="005E5AC9">
              <w:rPr>
                <w:rFonts w:ascii="Times" w:hAnsi="Times"/>
                <w:szCs w:val="24"/>
              </w:rPr>
              <w:t xml:space="preserve">Support STxMP PUSCH+PUSCH transmission in multi-DCI based system in Rel-18. </w:t>
            </w:r>
          </w:p>
          <w:p w:rsidR="00FB14D4" w:rsidRPr="005E5AC9" w:rsidRDefault="00FB14D4" w:rsidP="003B6E45">
            <w:pPr>
              <w:numPr>
                <w:ilvl w:val="0"/>
                <w:numId w:val="34"/>
              </w:numPr>
              <w:overflowPunct w:val="0"/>
              <w:adjustRightInd w:val="0"/>
              <w:spacing w:line="240" w:lineRule="auto"/>
              <w:contextualSpacing/>
              <w:textAlignment w:val="baseline"/>
              <w:rPr>
                <w:rFonts w:eastAsia="SimSun"/>
                <w:lang w:eastAsia="ja-JP"/>
              </w:rPr>
            </w:pPr>
            <w:r w:rsidRPr="005E5AC9">
              <w:rPr>
                <w:rFonts w:eastAsia="SimSun"/>
                <w:lang w:eastAsia="ja-JP"/>
              </w:rPr>
              <w:lastRenderedPageBreak/>
              <w:t xml:space="preserve">Two independent PUSCHs associated with different TRPs can be transmitted by a UE simultaneously in same active BWP. </w:t>
            </w:r>
          </w:p>
          <w:p w:rsidR="00FB14D4" w:rsidRPr="005E5AC9" w:rsidRDefault="00FB14D4" w:rsidP="003B6E45">
            <w:pPr>
              <w:numPr>
                <w:ilvl w:val="0"/>
                <w:numId w:val="34"/>
              </w:numPr>
              <w:overflowPunct w:val="0"/>
              <w:adjustRightInd w:val="0"/>
              <w:spacing w:line="240" w:lineRule="auto"/>
              <w:contextualSpacing/>
              <w:textAlignment w:val="baseline"/>
              <w:rPr>
                <w:rFonts w:eastAsia="SimSun"/>
                <w:lang w:eastAsia="ja-JP"/>
              </w:rPr>
            </w:pPr>
            <w:r w:rsidRPr="005E5AC9">
              <w:rPr>
                <w:rFonts w:eastAsia="SimSun"/>
                <w:lang w:eastAsia="ja-JP"/>
              </w:rPr>
              <w:t>The total number of layers of these two PUSCHs is up to 4.</w:t>
            </w:r>
          </w:p>
          <w:p w:rsidR="00FB14D4" w:rsidRPr="005E5AC9" w:rsidRDefault="00FB14D4" w:rsidP="003B6E45">
            <w:pPr>
              <w:numPr>
                <w:ilvl w:val="0"/>
                <w:numId w:val="34"/>
              </w:numPr>
              <w:overflowPunct w:val="0"/>
              <w:adjustRightInd w:val="0"/>
              <w:spacing w:line="240" w:lineRule="auto"/>
              <w:contextualSpacing/>
              <w:textAlignment w:val="baseline"/>
              <w:rPr>
                <w:rFonts w:eastAsia="SimSun"/>
                <w:lang w:eastAsia="ja-JP"/>
              </w:rPr>
            </w:pPr>
            <w:r w:rsidRPr="005E5AC9">
              <w:rPr>
                <w:rFonts w:eastAsia="SimSun"/>
                <w:lang w:eastAsia="ja-JP"/>
              </w:rPr>
              <w:t>FFS: whether the number of layers of each of these two PUSCHs is up to 2.</w:t>
            </w:r>
          </w:p>
          <w:p w:rsidR="00FB14D4" w:rsidRPr="004820CB" w:rsidRDefault="00FB14D4" w:rsidP="003B6E45">
            <w:pPr>
              <w:spacing w:after="0" w:line="240" w:lineRule="auto"/>
              <w:rPr>
                <w:rFonts w:ascii="Arial" w:hAnsi="Arial" w:cs="Arial"/>
                <w:b/>
                <w:color w:val="000000" w:themeColor="text1"/>
                <w:lang w:eastAsia="ko-KR"/>
              </w:rPr>
            </w:pPr>
          </w:p>
          <w:p w:rsidR="00FB14D4" w:rsidRDefault="00FB14D4" w:rsidP="003B6E45">
            <w:pPr>
              <w:spacing w:after="0" w:line="240" w:lineRule="auto"/>
              <w:rPr>
                <w:rFonts w:ascii="Arial" w:hAnsi="Arial" w:cs="Arial"/>
                <w:b/>
                <w:color w:val="000000" w:themeColor="text1"/>
                <w:lang w:val="en-US" w:eastAsia="ko-KR"/>
              </w:rPr>
            </w:pPr>
            <w:r w:rsidRPr="003119CB">
              <w:rPr>
                <w:rFonts w:ascii="Arial" w:hAnsi="Arial" w:cs="Arial"/>
                <w:b/>
                <w:color w:val="000000" w:themeColor="text1"/>
                <w:lang w:val="en-US" w:eastAsia="ko-KR"/>
              </w:rPr>
              <w:t>[RAN1#11</w:t>
            </w:r>
            <w:r>
              <w:rPr>
                <w:rFonts w:ascii="Arial" w:hAnsi="Arial" w:cs="Arial"/>
                <w:b/>
                <w:color w:val="000000" w:themeColor="text1"/>
                <w:lang w:val="en-US" w:eastAsia="ko-KR"/>
              </w:rPr>
              <w:t>1</w:t>
            </w:r>
            <w:r w:rsidRPr="003119CB">
              <w:rPr>
                <w:rFonts w:ascii="Arial" w:hAnsi="Arial" w:cs="Arial"/>
                <w:b/>
                <w:color w:val="000000" w:themeColor="text1"/>
                <w:lang w:val="en-US" w:eastAsia="ko-KR"/>
              </w:rPr>
              <w:t>]</w:t>
            </w:r>
          </w:p>
          <w:p w:rsidR="00FB14D4" w:rsidRPr="005E5AC9" w:rsidRDefault="00FB14D4" w:rsidP="003B6E45">
            <w:pPr>
              <w:spacing w:after="0" w:line="240" w:lineRule="auto"/>
              <w:rPr>
                <w:rFonts w:ascii="Times" w:hAnsi="Times"/>
                <w:szCs w:val="24"/>
                <w:u w:val="single"/>
                <w:lang w:eastAsia="x-none"/>
              </w:rPr>
            </w:pPr>
            <w:r w:rsidRPr="005E5AC9">
              <w:rPr>
                <w:rFonts w:ascii="Times" w:hAnsi="Times"/>
                <w:szCs w:val="24"/>
                <w:u w:val="single"/>
                <w:lang w:eastAsia="x-none"/>
              </w:rPr>
              <w:t>Conclusion</w:t>
            </w:r>
          </w:p>
          <w:p w:rsidR="00FB14D4" w:rsidRPr="005E5AC9" w:rsidRDefault="00FB14D4" w:rsidP="003B6E45">
            <w:pPr>
              <w:spacing w:after="0" w:line="240" w:lineRule="auto"/>
              <w:rPr>
                <w:rFonts w:ascii="Times" w:hAnsi="Times"/>
                <w:szCs w:val="24"/>
                <w:lang w:eastAsia="x-none"/>
              </w:rPr>
            </w:pPr>
            <w:r w:rsidRPr="005E5AC9">
              <w:rPr>
                <w:rFonts w:ascii="Times" w:hAnsi="Times"/>
                <w:szCs w:val="24"/>
                <w:lang w:eastAsia="x-none"/>
              </w:rPr>
              <w:t>There is no consensus on the s</w:t>
            </w:r>
            <w:r w:rsidRPr="005E5AC9">
              <w:rPr>
                <w:rFonts w:ascii="Times" w:hAnsi="Times"/>
                <w:szCs w:val="24"/>
                <w:lang w:val="en-CA" w:eastAsia="zh-CN"/>
              </w:rPr>
              <w:t>upport STxMP PUCCH+PUCCH in multi-DCI based mTRP system.</w:t>
            </w:r>
          </w:p>
          <w:p w:rsidR="00FB14D4" w:rsidRPr="00037D65" w:rsidRDefault="00FB14D4" w:rsidP="003B6E45">
            <w:pPr>
              <w:spacing w:after="0" w:line="240" w:lineRule="auto"/>
              <w:rPr>
                <w:rFonts w:ascii="Arial" w:hAnsi="Arial" w:cs="Arial"/>
                <w:b/>
                <w:color w:val="000000" w:themeColor="text1"/>
                <w:lang w:eastAsia="ko-KR"/>
              </w:rPr>
            </w:pPr>
          </w:p>
          <w:p w:rsidR="00FB14D4" w:rsidRDefault="00FB14D4" w:rsidP="003B6E45">
            <w:pPr>
              <w:spacing w:after="0" w:line="240" w:lineRule="auto"/>
              <w:rPr>
                <w:highlight w:val="green"/>
              </w:rPr>
            </w:pPr>
            <w:r w:rsidRPr="003119CB">
              <w:rPr>
                <w:rFonts w:ascii="Arial" w:hAnsi="Arial" w:cs="Arial"/>
                <w:b/>
                <w:color w:val="000000" w:themeColor="text1"/>
                <w:lang w:val="en-US" w:eastAsia="ko-KR"/>
              </w:rPr>
              <w:t>[RAN1#</w:t>
            </w:r>
            <w:r>
              <w:rPr>
                <w:rFonts w:ascii="Arial" w:hAnsi="Arial" w:cs="Arial"/>
                <w:b/>
                <w:color w:val="000000" w:themeColor="text1"/>
                <w:lang w:val="en-US" w:eastAsia="ko-KR"/>
              </w:rPr>
              <w:t>114</w:t>
            </w:r>
            <w:r w:rsidRPr="003119CB">
              <w:rPr>
                <w:rFonts w:ascii="Arial" w:hAnsi="Arial" w:cs="Arial"/>
                <w:b/>
                <w:color w:val="000000" w:themeColor="text1"/>
                <w:lang w:val="en-US" w:eastAsia="ko-KR"/>
              </w:rPr>
              <w:t>]</w:t>
            </w:r>
          </w:p>
          <w:p w:rsidR="00FB14D4" w:rsidRPr="00AA7D93" w:rsidRDefault="00FB14D4" w:rsidP="003B6E45">
            <w:pPr>
              <w:spacing w:after="0" w:line="240" w:lineRule="auto"/>
              <w:rPr>
                <w:highlight w:val="green"/>
              </w:rPr>
            </w:pPr>
            <w:r w:rsidRPr="00AA7D93">
              <w:rPr>
                <w:highlight w:val="green"/>
              </w:rPr>
              <w:t>Agreement</w:t>
            </w:r>
          </w:p>
          <w:p w:rsidR="00FB14D4" w:rsidRPr="00AA7D93" w:rsidRDefault="00FB14D4" w:rsidP="003B6E45">
            <w:pPr>
              <w:spacing w:after="0" w:line="240" w:lineRule="auto"/>
              <w:rPr>
                <w:rFonts w:eastAsia="DengXian"/>
                <w:lang w:eastAsia="zh-CN"/>
              </w:rPr>
            </w:pPr>
            <w:r w:rsidRPr="00AA7D93">
              <w:rPr>
                <w:rFonts w:eastAsia="DengXian"/>
                <w:lang w:eastAsia="zh-CN"/>
              </w:rPr>
              <w:t xml:space="preserve">When multi-DCI based STxMP PUSCH+PUSCH is configured, </w:t>
            </w:r>
          </w:p>
          <w:p w:rsidR="00FB14D4" w:rsidRPr="005A2210" w:rsidRDefault="00FB14D4" w:rsidP="003B6E45">
            <w:pPr>
              <w:numPr>
                <w:ilvl w:val="0"/>
                <w:numId w:val="32"/>
              </w:numPr>
              <w:spacing w:after="0" w:line="240" w:lineRule="auto"/>
              <w:rPr>
                <w:rFonts w:ascii="Arial" w:hAnsi="Arial" w:cs="Arial"/>
                <w:color w:val="000000" w:themeColor="text1"/>
                <w:lang w:eastAsia="ko-KR"/>
              </w:rPr>
            </w:pPr>
            <w:r w:rsidRPr="00B34592">
              <w:rPr>
                <w:rFonts w:eastAsia="DengXian"/>
                <w:lang w:eastAsia="zh-CN"/>
              </w:rPr>
              <w:t xml:space="preserve">the existing rules for resolving overlapping PUSCH for the cases of one PUSCH overlapping with another PUSCH in time in one serving cell specified in legacy specifications </w:t>
            </w:r>
            <w:r w:rsidRPr="00B34592">
              <w:rPr>
                <w:rFonts w:eastAsia="DengXian"/>
                <w:strike/>
                <w:lang w:eastAsia="zh-CN"/>
              </w:rPr>
              <w:t xml:space="preserve">at least for CG+DG overlap, CG+CG overlap, CG+PUSCH with SP-CSI overlap, or PUSCH with SP-CSI + PUSCH with SP-CSI overlap </w:t>
            </w:r>
            <w:r w:rsidRPr="00B34592">
              <w:rPr>
                <w:rFonts w:eastAsia="DengXian"/>
                <w:lang w:eastAsia="zh-CN"/>
              </w:rPr>
              <w:t>are performed separately for each coresetPoolIndex value.</w:t>
            </w:r>
          </w:p>
        </w:tc>
      </w:tr>
    </w:tbl>
    <w:p w:rsidR="00FB14D4" w:rsidRDefault="00FB14D4" w:rsidP="00FB14D4">
      <w:pPr>
        <w:rPr>
          <w:rFonts w:ascii="Arial" w:hAnsi="Arial" w:cs="Arial"/>
          <w:color w:val="000000" w:themeColor="text1"/>
          <w:lang w:val="en-US" w:eastAsia="ko-KR"/>
        </w:rPr>
      </w:pPr>
    </w:p>
    <w:p w:rsidR="00956FCD" w:rsidRDefault="009D3B2F" w:rsidP="009D3B2F">
      <w:pPr>
        <w:rPr>
          <w:rFonts w:ascii="Arial" w:hAnsi="Arial" w:cs="Arial"/>
          <w:color w:val="000000" w:themeColor="text1"/>
          <w:lang w:val="en-US" w:eastAsia="ko-KR"/>
        </w:rPr>
      </w:pPr>
      <w:r>
        <w:rPr>
          <w:rFonts w:ascii="Arial" w:hAnsi="Arial" w:cs="Arial" w:hint="eastAsia"/>
          <w:color w:val="000000" w:themeColor="text1"/>
          <w:lang w:val="en-US" w:eastAsia="ko-KR"/>
        </w:rPr>
        <w:t xml:space="preserve">According to </w:t>
      </w:r>
      <w:r>
        <w:rPr>
          <w:rFonts w:ascii="Arial" w:hAnsi="Arial" w:cs="Arial"/>
          <w:color w:val="000000" w:themeColor="text1"/>
          <w:lang w:val="en-US" w:eastAsia="ko-KR"/>
        </w:rPr>
        <w:t xml:space="preserve">RAN1 agreement in RAN1#114, the existing rules </w:t>
      </w:r>
      <w:r w:rsidRPr="004030CB">
        <w:rPr>
          <w:rFonts w:ascii="Arial" w:hAnsi="Arial" w:cs="Arial"/>
          <w:color w:val="000000" w:themeColor="text1"/>
          <w:lang w:val="en-US" w:eastAsia="ko-KR"/>
        </w:rPr>
        <w:t>for resolving overlapping PUSCH</w:t>
      </w:r>
      <w:r>
        <w:rPr>
          <w:rFonts w:ascii="Arial" w:hAnsi="Arial" w:cs="Arial"/>
          <w:color w:val="000000" w:themeColor="text1"/>
          <w:lang w:val="en-US" w:eastAsia="ko-KR"/>
        </w:rPr>
        <w:t xml:space="preserve"> are performed per TRP, i.e., </w:t>
      </w:r>
      <w:r w:rsidRPr="004030CB">
        <w:rPr>
          <w:rFonts w:ascii="Arial" w:hAnsi="Arial" w:cs="Arial"/>
          <w:color w:val="000000" w:themeColor="text1"/>
          <w:lang w:val="en-US" w:eastAsia="ko-KR"/>
        </w:rPr>
        <w:t>separately for each coresetPoolIndex value</w:t>
      </w:r>
      <w:r>
        <w:rPr>
          <w:rFonts w:ascii="Arial" w:hAnsi="Arial" w:cs="Arial"/>
          <w:color w:val="000000" w:themeColor="text1"/>
          <w:lang w:val="en-US" w:eastAsia="ko-KR"/>
        </w:rPr>
        <w:t>. In other words, if</w:t>
      </w:r>
      <w:r w:rsidR="00956FCD">
        <w:rPr>
          <w:rFonts w:ascii="Arial" w:hAnsi="Arial" w:cs="Arial"/>
          <w:color w:val="000000" w:themeColor="text1"/>
          <w:lang w:val="en-US" w:eastAsia="ko-KR"/>
        </w:rPr>
        <w:t xml:space="preserve"> two UL grants are overlapped in a serving cell but </w:t>
      </w:r>
      <w:r w:rsidR="00956FCD" w:rsidRPr="00956FCD">
        <w:rPr>
          <w:rFonts w:ascii="Arial" w:hAnsi="Arial" w:cs="Arial"/>
          <w:color w:val="000000" w:themeColor="text1"/>
          <w:lang w:val="en-US" w:eastAsia="ko-KR"/>
        </w:rPr>
        <w:t>is scheduled on different panels (i.e</w:t>
      </w:r>
      <w:r w:rsidR="00956FCD">
        <w:rPr>
          <w:rFonts w:ascii="Arial" w:hAnsi="Arial" w:cs="Arial"/>
          <w:color w:val="000000" w:themeColor="text1"/>
          <w:lang w:val="en-US" w:eastAsia="ko-KR"/>
        </w:rPr>
        <w:t xml:space="preserve">. different coresetPoolIndex), both UL grants can be used for UL transmission without deprioritizing one UL grant. </w:t>
      </w:r>
    </w:p>
    <w:p w:rsidR="004809EA" w:rsidRDefault="00956FCD" w:rsidP="00FB14D4">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Pr>
          <w:rFonts w:ascii="Arial" w:hAnsi="Arial" w:cs="Arial"/>
          <w:color w:val="000000" w:themeColor="text1"/>
          <w:lang w:val="en-US" w:eastAsia="ko-KR"/>
        </w:rPr>
        <w:t>a</w:t>
      </w:r>
      <w:r w:rsidR="004809EA">
        <w:rPr>
          <w:rFonts w:ascii="Arial" w:hAnsi="Arial" w:cs="Arial"/>
          <w:color w:val="000000" w:themeColor="text1"/>
          <w:lang w:val="en-US" w:eastAsia="ko-KR"/>
        </w:rPr>
        <w:t>ccording to the c</w:t>
      </w:r>
      <w:r w:rsidR="004809EA">
        <w:rPr>
          <w:rFonts w:ascii="Arial" w:hAnsi="Arial" w:cs="Arial" w:hint="eastAsia"/>
          <w:color w:val="000000" w:themeColor="text1"/>
          <w:lang w:val="en-US" w:eastAsia="ko-KR"/>
        </w:rPr>
        <w:t xml:space="preserve">urrent </w:t>
      </w:r>
      <w:r w:rsidR="004809EA">
        <w:rPr>
          <w:rFonts w:ascii="Arial" w:hAnsi="Arial" w:cs="Arial"/>
          <w:color w:val="000000" w:themeColor="text1"/>
          <w:lang w:val="en-US" w:eastAsia="ko-KR"/>
        </w:rPr>
        <w:t xml:space="preserve">MAC </w:t>
      </w:r>
      <w:r w:rsidR="004809EA">
        <w:rPr>
          <w:rFonts w:ascii="Arial" w:hAnsi="Arial" w:cs="Arial" w:hint="eastAsia"/>
          <w:color w:val="000000" w:themeColor="text1"/>
          <w:lang w:val="en-US" w:eastAsia="ko-KR"/>
        </w:rPr>
        <w:t>specification</w:t>
      </w:r>
      <w:r w:rsidR="004809EA">
        <w:rPr>
          <w:rFonts w:ascii="Arial" w:hAnsi="Arial" w:cs="Arial"/>
          <w:color w:val="000000" w:themeColor="text1"/>
          <w:lang w:val="en-US" w:eastAsia="ko-KR"/>
        </w:rPr>
        <w:t xml:space="preserve">, the UE selects one UL grant based on intra-UE prioritization rule, which is not aligned with </w:t>
      </w:r>
      <w:r>
        <w:rPr>
          <w:rFonts w:ascii="Arial" w:hAnsi="Arial" w:cs="Arial"/>
          <w:color w:val="000000" w:themeColor="text1"/>
          <w:lang w:val="en-US" w:eastAsia="ko-KR"/>
        </w:rPr>
        <w:t xml:space="preserve">the </w:t>
      </w:r>
      <w:r w:rsidR="004809EA">
        <w:rPr>
          <w:rFonts w:ascii="Arial" w:hAnsi="Arial" w:cs="Arial"/>
          <w:color w:val="000000" w:themeColor="text1"/>
          <w:lang w:val="en-US" w:eastAsia="ko-KR"/>
        </w:rPr>
        <w:t xml:space="preserve">RAN1 agreement. </w:t>
      </w:r>
      <w:r>
        <w:rPr>
          <w:rFonts w:ascii="Arial" w:hAnsi="Arial" w:cs="Arial"/>
          <w:color w:val="000000" w:themeColor="text1"/>
          <w:lang w:val="en-US" w:eastAsia="ko-KR"/>
        </w:rPr>
        <w:t>Therefore, for STxMP PUSCH+PUSCH, RAN2 needs to specify the UE behaviour based on the RAN1 agreement.</w:t>
      </w:r>
    </w:p>
    <w:p w:rsidR="00956FCD" w:rsidRPr="003F6B6A" w:rsidRDefault="00956FCD" w:rsidP="00FB14D4">
      <w:pPr>
        <w:rPr>
          <w:rFonts w:ascii="Arial" w:hAnsi="Arial" w:cs="Arial"/>
          <w:b/>
          <w:color w:val="000000" w:themeColor="text1"/>
          <w:lang w:val="en-US" w:eastAsia="ko-KR"/>
        </w:rPr>
      </w:pPr>
      <w:r w:rsidRPr="003F6B6A">
        <w:rPr>
          <w:rFonts w:ascii="Arial" w:hAnsi="Arial" w:cs="Arial" w:hint="eastAsia"/>
          <w:b/>
          <w:color w:val="000000" w:themeColor="text1"/>
          <w:lang w:val="en-US" w:eastAsia="ko-KR"/>
        </w:rPr>
        <w:t xml:space="preserve">Proposal 1. </w:t>
      </w:r>
      <w:r w:rsidR="003F6B6A" w:rsidRPr="003F6B6A">
        <w:rPr>
          <w:rFonts w:ascii="Arial" w:hAnsi="Arial" w:cs="Arial"/>
          <w:b/>
          <w:color w:val="000000" w:themeColor="text1"/>
          <w:lang w:val="en-US" w:eastAsia="ko-KR"/>
        </w:rPr>
        <w:t>T</w:t>
      </w:r>
      <w:r w:rsidRPr="003F6B6A">
        <w:rPr>
          <w:rFonts w:ascii="Arial" w:hAnsi="Arial" w:cs="Arial"/>
          <w:b/>
          <w:color w:val="000000" w:themeColor="text1"/>
          <w:lang w:val="en-US" w:eastAsia="ko-KR"/>
        </w:rPr>
        <w:t xml:space="preserve">o support STxMP PUSCH+PUSCH, RAN2 </w:t>
      </w:r>
      <w:r w:rsidR="00626CE7">
        <w:rPr>
          <w:rFonts w:ascii="Arial" w:hAnsi="Arial" w:cs="Arial"/>
          <w:b/>
          <w:color w:val="000000" w:themeColor="text1"/>
          <w:lang w:val="en-US" w:eastAsia="ko-KR"/>
        </w:rPr>
        <w:t>reflects</w:t>
      </w:r>
      <w:r w:rsidR="003F6B6A" w:rsidRPr="003F6B6A">
        <w:rPr>
          <w:rFonts w:ascii="Arial" w:hAnsi="Arial" w:cs="Arial"/>
          <w:b/>
          <w:color w:val="000000" w:themeColor="text1"/>
          <w:lang w:val="en-US" w:eastAsia="ko-KR"/>
        </w:rPr>
        <w:t xml:space="preserve"> RAN1 agreement that the existing rules for resolving overlapping PUSCH are performed per TRP.</w:t>
      </w:r>
    </w:p>
    <w:p w:rsidR="004242DA" w:rsidRPr="00626CE7" w:rsidRDefault="004242DA">
      <w:pPr>
        <w:rPr>
          <w:rFonts w:ascii="Arial" w:hAnsi="Arial" w:cs="Arial"/>
          <w:b/>
          <w:lang w:val="en-US" w:eastAsia="ko-KR"/>
        </w:rPr>
      </w:pPr>
    </w:p>
    <w:p w:rsidR="00467714" w:rsidRDefault="00626CE7" w:rsidP="00626CE7">
      <w:pPr>
        <w:rPr>
          <w:rFonts w:ascii="Arial" w:hAnsi="Arial" w:cs="Arial"/>
          <w:lang w:eastAsia="ko-KR"/>
        </w:rPr>
      </w:pPr>
      <w:r w:rsidRPr="00626CE7">
        <w:rPr>
          <w:rFonts w:ascii="Arial" w:hAnsi="Arial" w:cs="Arial"/>
          <w:lang w:eastAsia="ko-KR"/>
        </w:rPr>
        <w:t>However, since many overl</w:t>
      </w:r>
      <w:r>
        <w:rPr>
          <w:rFonts w:ascii="Arial" w:hAnsi="Arial" w:cs="Arial"/>
          <w:lang w:eastAsia="ko-KR"/>
        </w:rPr>
        <w:t>a</w:t>
      </w:r>
      <w:r w:rsidRPr="00626CE7">
        <w:rPr>
          <w:rFonts w:ascii="Arial" w:hAnsi="Arial" w:cs="Arial"/>
          <w:lang w:eastAsia="ko-KR"/>
        </w:rPr>
        <w:t>pping cases are captured in the current MAC specification, it may not simple to reflect the RAN1 agreement to every case.</w:t>
      </w:r>
      <w:r>
        <w:rPr>
          <w:rFonts w:ascii="Arial" w:hAnsi="Arial" w:cs="Arial"/>
          <w:lang w:eastAsia="ko-KR"/>
        </w:rPr>
        <w:t xml:space="preserve"> </w:t>
      </w:r>
      <w:r w:rsidR="00AB342C">
        <w:rPr>
          <w:rFonts w:ascii="Arial" w:hAnsi="Arial" w:cs="Arial"/>
          <w:lang w:eastAsia="ko-KR"/>
        </w:rPr>
        <w:t>One suggestion is to define PUSCH overlapping case simply.</w:t>
      </w:r>
    </w:p>
    <w:tbl>
      <w:tblPr>
        <w:tblStyle w:val="ab"/>
        <w:tblW w:w="0" w:type="auto"/>
        <w:tblLook w:val="04A0" w:firstRow="1" w:lastRow="0" w:firstColumn="1" w:lastColumn="0" w:noHBand="0" w:noVBand="1"/>
      </w:tblPr>
      <w:tblGrid>
        <w:gridCol w:w="9631"/>
      </w:tblGrid>
      <w:tr w:rsidR="00AB342C" w:rsidTr="00AB342C">
        <w:tc>
          <w:tcPr>
            <w:tcW w:w="9631" w:type="dxa"/>
          </w:tcPr>
          <w:p w:rsidR="00AB342C" w:rsidRPr="00AB342C" w:rsidRDefault="00AB342C" w:rsidP="00AB342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3" w:name="_Toc29239834"/>
            <w:bookmarkStart w:id="4" w:name="_Toc37296193"/>
            <w:bookmarkStart w:id="5" w:name="_Toc46490319"/>
            <w:bookmarkStart w:id="6" w:name="_Toc52752014"/>
            <w:bookmarkStart w:id="7" w:name="_Toc52796476"/>
            <w:bookmarkStart w:id="8" w:name="_Toc155999626"/>
            <w:r w:rsidRPr="00AB342C">
              <w:rPr>
                <w:rFonts w:ascii="Arial" w:eastAsia="Times New Roman" w:hAnsi="Arial"/>
                <w:sz w:val="28"/>
                <w:lang w:eastAsia="ko-KR"/>
              </w:rPr>
              <w:t>5.4.1</w:t>
            </w:r>
            <w:r w:rsidRPr="00AB342C">
              <w:rPr>
                <w:rFonts w:ascii="Arial" w:eastAsia="Times New Roman" w:hAnsi="Arial"/>
                <w:sz w:val="28"/>
                <w:lang w:eastAsia="ko-KR"/>
              </w:rPr>
              <w:tab/>
              <w:t>UL Grant reception</w:t>
            </w:r>
            <w:bookmarkEnd w:id="3"/>
            <w:bookmarkEnd w:id="4"/>
            <w:bookmarkEnd w:id="5"/>
            <w:bookmarkEnd w:id="6"/>
            <w:bookmarkEnd w:id="7"/>
            <w:bookmarkEnd w:id="8"/>
          </w:p>
          <w:p w:rsidR="00AB342C" w:rsidRDefault="00AB342C" w:rsidP="00AB342C">
            <w:pPr>
              <w:overflowPunct w:val="0"/>
              <w:autoSpaceDE w:val="0"/>
              <w:autoSpaceDN w:val="0"/>
              <w:adjustRightInd w:val="0"/>
              <w:spacing w:line="240" w:lineRule="auto"/>
              <w:textAlignment w:val="baseline"/>
              <w:rPr>
                <w:rFonts w:eastAsia="Times New Roman"/>
                <w:lang w:eastAsia="ko-KR"/>
              </w:rPr>
            </w:pPr>
            <w:r w:rsidRPr="00AB342C">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AB342C">
              <w:rPr>
                <w:rFonts w:eastAsia="맑은 고딕"/>
                <w:lang w:eastAsia="ko-KR"/>
              </w:rPr>
              <w:t xml:space="preserve"> </w:t>
            </w:r>
            <w:r w:rsidRPr="00AB342C">
              <w:rPr>
                <w:rFonts w:eastAsia="Times New Roman"/>
                <w:lang w:eastAsia="ko-KR"/>
              </w:rPr>
              <w:t>An uplink grant addressed to CS-RNTI with NDI = 0 is considered as a configured uplink grant. An uplink grant addressed to CS-RNTI with NDI = 1 is considered as a dynamic uplink grant.</w:t>
            </w:r>
          </w:p>
          <w:p w:rsidR="00AB342C" w:rsidRPr="00AB342C" w:rsidRDefault="00AB342C" w:rsidP="00AB342C">
            <w:pPr>
              <w:overflowPunct w:val="0"/>
              <w:autoSpaceDE w:val="0"/>
              <w:autoSpaceDN w:val="0"/>
              <w:adjustRightInd w:val="0"/>
              <w:spacing w:line="240" w:lineRule="auto"/>
              <w:textAlignment w:val="baseline"/>
              <w:rPr>
                <w:rFonts w:eastAsiaTheme="minorEastAsia"/>
                <w:lang w:eastAsia="ko-KR"/>
              </w:rPr>
            </w:pPr>
            <w:ins w:id="9" w:author="LGE (Hanul)" w:date="2024-02-15T00:30:00Z">
              <w:r>
                <w:rPr>
                  <w:rFonts w:eastAsiaTheme="minorEastAsia" w:hint="eastAsia"/>
                  <w:lang w:eastAsia="ko-KR"/>
                </w:rPr>
                <w:t>T</w:t>
              </w:r>
              <w:r>
                <w:rPr>
                  <w:rFonts w:eastAsiaTheme="minorEastAsia"/>
                  <w:lang w:eastAsia="ko-KR"/>
                </w:rPr>
                <w:t>he MAC entity considers a PUSCH duration overlaps with the other PUSCH duration</w:t>
              </w:r>
              <w:r w:rsidR="002A2FAB">
                <w:rPr>
                  <w:rFonts w:eastAsiaTheme="minorEastAsia"/>
                  <w:lang w:eastAsia="ko-KR"/>
                </w:rPr>
                <w:t xml:space="preserve"> w</w:t>
              </w:r>
            </w:ins>
            <w:ins w:id="10" w:author="LGE (Hanul)" w:date="2024-02-15T00:31:00Z">
              <w:r w:rsidR="002A2FAB">
                <w:rPr>
                  <w:rFonts w:eastAsiaTheme="minorEastAsia"/>
                  <w:lang w:eastAsia="ko-KR"/>
                </w:rPr>
                <w:t xml:space="preserve">hen both PUSCH duration </w:t>
              </w:r>
            </w:ins>
            <w:ins w:id="11" w:author="LGE (Hanul)" w:date="2024-02-15T00:32:00Z">
              <w:r w:rsidR="002A2FAB">
                <w:rPr>
                  <w:rFonts w:eastAsiaTheme="minorEastAsia"/>
                  <w:lang w:eastAsia="ko-KR"/>
                </w:rPr>
                <w:t xml:space="preserve">is associated with the same </w:t>
              </w:r>
              <w:r w:rsidR="002A2FAB" w:rsidRPr="002A2FAB">
                <w:rPr>
                  <w:rFonts w:eastAsiaTheme="minorEastAsia"/>
                  <w:i/>
                  <w:lang w:eastAsia="ko-KR"/>
                </w:rPr>
                <w:t>coresetPoolIndex</w:t>
              </w:r>
              <w:r w:rsidR="002A2FAB">
                <w:rPr>
                  <w:rFonts w:eastAsiaTheme="minorEastAsia"/>
                  <w:lang w:eastAsia="ko-KR"/>
                </w:rPr>
                <w:t>.</w:t>
              </w:r>
            </w:ins>
            <w:ins w:id="12" w:author="LGE (Hanul)" w:date="2024-02-15T00:30:00Z">
              <w:r>
                <w:rPr>
                  <w:rFonts w:eastAsiaTheme="minorEastAsia"/>
                  <w:lang w:eastAsia="ko-KR"/>
                </w:rPr>
                <w:t xml:space="preserve"> </w:t>
              </w:r>
            </w:ins>
          </w:p>
          <w:p w:rsidR="00AB342C" w:rsidRPr="00AB342C" w:rsidRDefault="00AB342C" w:rsidP="00AB342C">
            <w:pPr>
              <w:overflowPunct w:val="0"/>
              <w:autoSpaceDE w:val="0"/>
              <w:autoSpaceDN w:val="0"/>
              <w:adjustRightInd w:val="0"/>
              <w:spacing w:line="240" w:lineRule="auto"/>
              <w:textAlignment w:val="baseline"/>
              <w:rPr>
                <w:rFonts w:eastAsia="Times New Roman"/>
                <w:noProof/>
                <w:lang w:eastAsia="ja-JP"/>
              </w:rPr>
            </w:pPr>
            <w:r w:rsidRPr="00AB342C">
              <w:rPr>
                <w:rFonts w:eastAsia="Times New Roman"/>
                <w:noProof/>
                <w:lang w:eastAsia="ja-JP"/>
              </w:rPr>
              <w:t>If the MAC entity has a C-RNTI</w:t>
            </w:r>
            <w:r w:rsidRPr="00AB342C">
              <w:rPr>
                <w:rFonts w:eastAsia="Times New Roman"/>
                <w:noProof/>
                <w:lang w:eastAsia="ko-KR"/>
              </w:rPr>
              <w:t>,</w:t>
            </w:r>
            <w:r w:rsidRPr="00AB342C">
              <w:rPr>
                <w:rFonts w:eastAsia="Times New Roman"/>
                <w:noProof/>
                <w:lang w:eastAsia="ja-JP"/>
              </w:rPr>
              <w:t xml:space="preserve"> a Temporary C-RNTI</w:t>
            </w:r>
            <w:r w:rsidRPr="00AB342C">
              <w:rPr>
                <w:rFonts w:eastAsia="Times New Roman"/>
                <w:noProof/>
                <w:lang w:eastAsia="ko-KR"/>
              </w:rPr>
              <w:t>, or CS-RNTI</w:t>
            </w:r>
            <w:r w:rsidRPr="00AB342C">
              <w:rPr>
                <w:rFonts w:eastAsia="Times New Roman"/>
                <w:noProof/>
                <w:lang w:eastAsia="ja-JP"/>
              </w:rPr>
              <w:t xml:space="preserve">, the MAC entity shall for each </w:t>
            </w:r>
            <w:r w:rsidRPr="00AB342C">
              <w:rPr>
                <w:rFonts w:eastAsia="Times New Roman"/>
                <w:noProof/>
                <w:lang w:eastAsia="ko-KR"/>
              </w:rPr>
              <w:t>PDCCH occasion</w:t>
            </w:r>
            <w:r w:rsidRPr="00AB342C">
              <w:rPr>
                <w:rFonts w:eastAsia="Times New Roman"/>
                <w:noProof/>
                <w:lang w:eastAsia="ja-JP"/>
              </w:rPr>
              <w:t xml:space="preserve"> and for each Serving Cell belonging to a TAG that has a running </w:t>
            </w:r>
            <w:r w:rsidRPr="00AB342C">
              <w:rPr>
                <w:rFonts w:eastAsia="Times New Roman"/>
                <w:i/>
                <w:noProof/>
                <w:lang w:eastAsia="ja-JP"/>
              </w:rPr>
              <w:t>timeAlignmentTimer</w:t>
            </w:r>
            <w:r w:rsidRPr="00AB342C">
              <w:rPr>
                <w:rFonts w:eastAsia="Times New Roman"/>
                <w:noProof/>
                <w:lang w:eastAsia="ja-JP"/>
              </w:rPr>
              <w:t xml:space="preserve"> </w:t>
            </w:r>
            <w:r w:rsidRPr="00AB342C">
              <w:rPr>
                <w:rFonts w:eastAsia="Times New Roman"/>
                <w:lang w:eastAsia="ja-JP"/>
              </w:rPr>
              <w:t xml:space="preserve">or a running </w:t>
            </w:r>
            <w:r w:rsidRPr="00AB342C">
              <w:rPr>
                <w:rFonts w:eastAsia="Times New Roman"/>
                <w:i/>
                <w:lang w:eastAsia="ja-JP"/>
              </w:rPr>
              <w:t>cg-SDT-TimeAlignmentTimer</w:t>
            </w:r>
            <w:r w:rsidRPr="00AB342C">
              <w:rPr>
                <w:rFonts w:eastAsia="Times New Roman"/>
                <w:iCs/>
                <w:lang w:eastAsia="ja-JP"/>
              </w:rPr>
              <w:t xml:space="preserve"> </w:t>
            </w:r>
            <w:r w:rsidRPr="00AB342C">
              <w:rPr>
                <w:rFonts w:eastAsia="Times New Roman"/>
                <w:noProof/>
                <w:lang w:eastAsia="ja-JP"/>
              </w:rPr>
              <w:t xml:space="preserve">and for each grant received for this </w:t>
            </w:r>
            <w:r w:rsidRPr="00AB342C">
              <w:rPr>
                <w:rFonts w:eastAsia="Times New Roman"/>
                <w:noProof/>
                <w:lang w:eastAsia="ko-KR"/>
              </w:rPr>
              <w:t>PDCCH occasion</w:t>
            </w:r>
            <w:r w:rsidRPr="00AB342C">
              <w:rPr>
                <w:rFonts w:eastAsia="Times New Roman"/>
                <w:noProof/>
                <w:lang w:eastAsia="ja-JP"/>
              </w:rPr>
              <w:t>:</w:t>
            </w:r>
          </w:p>
          <w:p w:rsidR="00AB342C" w:rsidRPr="00AB342C" w:rsidRDefault="00AB342C" w:rsidP="00626CE7">
            <w:pPr>
              <w:rPr>
                <w:rFonts w:ascii="Arial" w:hAnsi="Arial" w:cs="Arial"/>
                <w:lang w:eastAsia="ko-KR"/>
              </w:rPr>
            </w:pPr>
          </w:p>
        </w:tc>
      </w:tr>
    </w:tbl>
    <w:p w:rsidR="00AB342C" w:rsidRDefault="003A2F99" w:rsidP="00626CE7">
      <w:pPr>
        <w:rPr>
          <w:rFonts w:ascii="Arial" w:hAnsi="Arial" w:cs="Arial"/>
          <w:lang w:eastAsia="ko-KR"/>
        </w:rPr>
      </w:pPr>
      <w:r>
        <w:rPr>
          <w:rFonts w:ascii="Arial" w:hAnsi="Arial" w:cs="Arial" w:hint="eastAsia"/>
          <w:lang w:eastAsia="ko-KR"/>
        </w:rPr>
        <w:t xml:space="preserve"> </w:t>
      </w:r>
    </w:p>
    <w:p w:rsidR="003A2F99" w:rsidRPr="00025300" w:rsidRDefault="003A2F99" w:rsidP="00626CE7">
      <w:pPr>
        <w:rPr>
          <w:rFonts w:ascii="Arial" w:hAnsi="Arial" w:cs="Arial"/>
          <w:b/>
          <w:lang w:eastAsia="ko-KR"/>
        </w:rPr>
      </w:pPr>
      <w:r w:rsidRPr="00025300">
        <w:rPr>
          <w:rFonts w:ascii="Arial" w:hAnsi="Arial" w:cs="Arial"/>
          <w:b/>
          <w:lang w:eastAsia="ko-KR"/>
        </w:rPr>
        <w:t xml:space="preserve">Proposal 2. RAN2 simply </w:t>
      </w:r>
      <w:r w:rsidR="00025300">
        <w:rPr>
          <w:rFonts w:ascii="Arial" w:hAnsi="Arial" w:cs="Arial"/>
          <w:b/>
          <w:lang w:eastAsia="ko-KR"/>
        </w:rPr>
        <w:t>captures</w:t>
      </w:r>
      <w:r w:rsidRPr="00025300">
        <w:rPr>
          <w:rFonts w:ascii="Arial" w:hAnsi="Arial" w:cs="Arial"/>
          <w:b/>
          <w:lang w:eastAsia="ko-KR"/>
        </w:rPr>
        <w:t xml:space="preserve"> the following.</w:t>
      </w:r>
    </w:p>
    <w:p w:rsidR="003A2F99" w:rsidRPr="003A2F99" w:rsidRDefault="003A2F99" w:rsidP="003A2F99">
      <w:pPr>
        <w:pStyle w:val="ac"/>
        <w:numPr>
          <w:ilvl w:val="1"/>
          <w:numId w:val="37"/>
        </w:numPr>
        <w:ind w:leftChars="0"/>
        <w:rPr>
          <w:rFonts w:ascii="Arial" w:hAnsi="Arial" w:cs="Arial"/>
          <w:lang w:eastAsia="ko-KR"/>
        </w:rPr>
      </w:pPr>
      <w:r w:rsidRPr="00025300">
        <w:rPr>
          <w:rFonts w:ascii="Arial" w:hAnsi="Arial" w:cs="Arial"/>
          <w:b/>
          <w:lang w:eastAsia="ko-KR"/>
        </w:rPr>
        <w:t xml:space="preserve">The MAC entity considers a PUSCH duration overlaps with the other PUSCH duration when both PUSCH duration is associated with the same </w:t>
      </w:r>
      <w:r w:rsidRPr="00025300">
        <w:rPr>
          <w:rFonts w:ascii="Arial" w:hAnsi="Arial" w:cs="Arial"/>
          <w:b/>
          <w:i/>
          <w:lang w:eastAsia="ko-KR"/>
        </w:rPr>
        <w:t>coresetPoolIndex</w:t>
      </w:r>
      <w:r w:rsidRPr="00025300">
        <w:rPr>
          <w:rFonts w:ascii="Arial" w:hAnsi="Arial" w:cs="Arial"/>
          <w:b/>
          <w:lang w:eastAsia="ko-KR"/>
        </w:rPr>
        <w:t>.</w:t>
      </w:r>
    </w:p>
    <w:p w:rsidR="00626CE7" w:rsidRPr="003A2F99" w:rsidRDefault="00626CE7" w:rsidP="00626CE7">
      <w:pPr>
        <w:rPr>
          <w:rFonts w:ascii="Arial" w:hAnsi="Arial" w:cs="Arial"/>
          <w:lang w:eastAsia="ko-KR"/>
        </w:rPr>
      </w:pPr>
    </w:p>
    <w:p w:rsidR="005F4618" w:rsidRDefault="00907287">
      <w:pPr>
        <w:pStyle w:val="1"/>
        <w:rPr>
          <w:rFonts w:cs="Arial"/>
          <w:color w:val="000000" w:themeColor="text1"/>
          <w:lang w:val="en-US"/>
        </w:rPr>
      </w:pPr>
      <w:r>
        <w:rPr>
          <w:rFonts w:cs="Arial"/>
          <w:color w:val="000000" w:themeColor="text1"/>
          <w:lang w:val="en-US"/>
        </w:rPr>
        <w:lastRenderedPageBreak/>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on</w:t>
      </w:r>
      <w:r w:rsidR="003142F0">
        <w:rPr>
          <w:rFonts w:ascii="Arial" w:hAnsi="Arial" w:cs="Arial"/>
          <w:color w:val="000000" w:themeColor="text1"/>
          <w:lang w:val="en-US" w:eastAsia="ko-KR"/>
        </w:rPr>
        <w:t xml:space="preserve"> </w:t>
      </w:r>
      <w:r w:rsidR="00626CE7">
        <w:rPr>
          <w:rFonts w:ascii="Arial" w:eastAsia="맑은 고딕" w:hAnsi="Arial" w:cs="Arial"/>
          <w:color w:val="000000"/>
          <w:lang w:val="en-US" w:eastAsia="ko-KR"/>
        </w:rPr>
        <w:t>UL grant handling for STxMP</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626CE7" w:rsidRPr="003F6B6A" w:rsidRDefault="00626CE7" w:rsidP="00626CE7">
      <w:pPr>
        <w:rPr>
          <w:rFonts w:ascii="Arial" w:hAnsi="Arial" w:cs="Arial"/>
          <w:b/>
          <w:color w:val="000000" w:themeColor="text1"/>
          <w:lang w:val="en-US" w:eastAsia="ko-KR"/>
        </w:rPr>
      </w:pPr>
      <w:r w:rsidRPr="003F6B6A">
        <w:rPr>
          <w:rFonts w:ascii="Arial" w:hAnsi="Arial" w:cs="Arial" w:hint="eastAsia"/>
          <w:b/>
          <w:color w:val="000000" w:themeColor="text1"/>
          <w:lang w:val="en-US" w:eastAsia="ko-KR"/>
        </w:rPr>
        <w:t xml:space="preserve">Proposal 1. </w:t>
      </w:r>
      <w:r w:rsidRPr="003F6B6A">
        <w:rPr>
          <w:rFonts w:ascii="Arial" w:hAnsi="Arial" w:cs="Arial"/>
          <w:b/>
          <w:color w:val="000000" w:themeColor="text1"/>
          <w:lang w:val="en-US" w:eastAsia="ko-KR"/>
        </w:rPr>
        <w:t>To support STxMP PUSCH+PUSCH, RAN2 capture RAN1 agreement that the existing rules for resolving overlapping PUSCH are performed per TRP.</w:t>
      </w:r>
    </w:p>
    <w:p w:rsidR="00025300" w:rsidRPr="00025300" w:rsidRDefault="00025300" w:rsidP="00025300">
      <w:pPr>
        <w:rPr>
          <w:rFonts w:ascii="Arial" w:hAnsi="Arial" w:cs="Arial"/>
          <w:b/>
          <w:lang w:eastAsia="ko-KR"/>
        </w:rPr>
      </w:pPr>
      <w:r w:rsidRPr="00025300">
        <w:rPr>
          <w:rFonts w:ascii="Arial" w:hAnsi="Arial" w:cs="Arial"/>
          <w:b/>
          <w:lang w:eastAsia="ko-KR"/>
        </w:rPr>
        <w:t xml:space="preserve">Proposal 2. RAN2 simply </w:t>
      </w:r>
      <w:r>
        <w:rPr>
          <w:rFonts w:ascii="Arial" w:hAnsi="Arial" w:cs="Arial"/>
          <w:b/>
          <w:lang w:eastAsia="ko-KR"/>
        </w:rPr>
        <w:t>captures</w:t>
      </w:r>
      <w:r w:rsidRPr="00025300">
        <w:rPr>
          <w:rFonts w:ascii="Arial" w:hAnsi="Arial" w:cs="Arial"/>
          <w:b/>
          <w:lang w:eastAsia="ko-KR"/>
        </w:rPr>
        <w:t xml:space="preserve"> the following.</w:t>
      </w:r>
    </w:p>
    <w:p w:rsidR="00025300" w:rsidRPr="003A2F99" w:rsidRDefault="00025300" w:rsidP="00025300">
      <w:pPr>
        <w:pStyle w:val="ac"/>
        <w:numPr>
          <w:ilvl w:val="1"/>
          <w:numId w:val="37"/>
        </w:numPr>
        <w:ind w:leftChars="0"/>
        <w:rPr>
          <w:rFonts w:ascii="Arial" w:hAnsi="Arial" w:cs="Arial"/>
          <w:lang w:eastAsia="ko-KR"/>
        </w:rPr>
      </w:pPr>
      <w:r w:rsidRPr="00025300">
        <w:rPr>
          <w:rFonts w:ascii="Arial" w:hAnsi="Arial" w:cs="Arial"/>
          <w:b/>
          <w:lang w:eastAsia="ko-KR"/>
        </w:rPr>
        <w:t xml:space="preserve">The MAC entity considers a PUSCH duration overlaps with the other PUSCH duration when both PUSCH duration is associated with the same </w:t>
      </w:r>
      <w:r w:rsidRPr="00025300">
        <w:rPr>
          <w:rFonts w:ascii="Arial" w:hAnsi="Arial" w:cs="Arial"/>
          <w:b/>
          <w:i/>
          <w:lang w:eastAsia="ko-KR"/>
        </w:rPr>
        <w:t>coresetPoolIndex</w:t>
      </w:r>
      <w:r w:rsidRPr="00025300">
        <w:rPr>
          <w:rFonts w:ascii="Arial" w:hAnsi="Arial" w:cs="Arial"/>
          <w:b/>
          <w:lang w:eastAsia="ko-KR"/>
        </w:rPr>
        <w:t>.</w:t>
      </w:r>
    </w:p>
    <w:p w:rsidR="00115D93" w:rsidRPr="00025300" w:rsidRDefault="00115D93" w:rsidP="00115D93">
      <w:pPr>
        <w:rPr>
          <w:rFonts w:ascii="Arial" w:hAnsi="Arial" w:cs="Arial"/>
          <w:b/>
          <w:lang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718E0" w:rsidRPr="008A2E3E" w:rsidRDefault="008A2E3E" w:rsidP="008A2E3E">
      <w:pPr>
        <w:numPr>
          <w:ilvl w:val="0"/>
          <w:numId w:val="4"/>
        </w:numPr>
        <w:spacing w:after="0" w:line="240" w:lineRule="auto"/>
        <w:rPr>
          <w:rFonts w:ascii="Arial" w:hAnsi="Arial" w:cs="Arial"/>
          <w:color w:val="000000" w:themeColor="text1"/>
          <w:lang w:eastAsia="ko-KR"/>
        </w:rPr>
      </w:pPr>
      <w:r w:rsidRPr="008A2E3E">
        <w:rPr>
          <w:rFonts w:ascii="Arial" w:hAnsi="Arial" w:cs="Arial"/>
          <w:color w:val="000000" w:themeColor="text1"/>
          <w:lang w:eastAsia="ko-KR"/>
        </w:rPr>
        <w:t>RP-223276</w:t>
      </w:r>
      <w:r>
        <w:rPr>
          <w:rFonts w:ascii="Arial" w:hAnsi="Arial" w:cs="Arial"/>
          <w:color w:val="000000" w:themeColor="text1"/>
          <w:lang w:eastAsia="ko-KR"/>
        </w:rPr>
        <w:tab/>
      </w:r>
      <w:r w:rsidRPr="008A2E3E">
        <w:rPr>
          <w:rFonts w:ascii="Arial" w:hAnsi="Arial" w:cs="Arial"/>
          <w:color w:val="000000" w:themeColor="text1"/>
          <w:lang w:eastAsia="ko-KR"/>
        </w:rPr>
        <w:t>WID Update: MIMO Evolution for Downlink and Uplink</w:t>
      </w:r>
      <w:r>
        <w:rPr>
          <w:rFonts w:ascii="Arial" w:hAnsi="Arial" w:cs="Arial"/>
          <w:color w:val="000000" w:themeColor="text1"/>
          <w:lang w:eastAsia="ko-KR"/>
        </w:rPr>
        <w:tab/>
      </w:r>
      <w:r>
        <w:rPr>
          <w:rFonts w:ascii="Arial" w:hAnsi="Arial" w:cs="Arial"/>
          <w:color w:val="000000" w:themeColor="text1"/>
          <w:lang w:eastAsia="ko-KR"/>
        </w:rPr>
        <w:tab/>
        <w:t xml:space="preserve">Samsung </w:t>
      </w:r>
      <w:r w:rsidRPr="008A2E3E">
        <w:rPr>
          <w:rFonts w:ascii="Arial" w:hAnsi="Arial" w:cs="Arial"/>
          <w:color w:val="000000" w:themeColor="text1"/>
          <w:lang w:eastAsia="ko-KR"/>
        </w:rPr>
        <w:t>(Moderator)</w:t>
      </w:r>
    </w:p>
    <w:p w:rsidR="00A054D2" w:rsidRDefault="00A054D2" w:rsidP="009067CC">
      <w:pPr>
        <w:numPr>
          <w:ilvl w:val="0"/>
          <w:numId w:val="4"/>
        </w:numPr>
        <w:spacing w:after="0" w:line="240" w:lineRule="auto"/>
        <w:rPr>
          <w:rFonts w:ascii="Arial" w:hAnsi="Arial" w:cs="Arial"/>
          <w:color w:val="000000" w:themeColor="text1"/>
          <w:lang w:eastAsia="ko-KR"/>
        </w:rPr>
      </w:pPr>
    </w:p>
    <w:p w:rsidR="004242DA" w:rsidRPr="00814148" w:rsidRDefault="004242DA" w:rsidP="004242DA">
      <w:pPr>
        <w:rPr>
          <w:rFonts w:ascii="Arial" w:hAnsi="Arial" w:cs="Arial"/>
          <w:b/>
          <w:lang w:eastAsia="ko-KR"/>
        </w:rPr>
      </w:pPr>
    </w:p>
    <w:sectPr w:rsidR="004242DA" w:rsidRPr="00814148"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D86" w:rsidRDefault="00117D86">
      <w:pPr>
        <w:spacing w:after="0" w:line="240" w:lineRule="auto"/>
      </w:pPr>
      <w:r>
        <w:separator/>
      </w:r>
    </w:p>
  </w:endnote>
  <w:endnote w:type="continuationSeparator" w:id="0">
    <w:p w:rsidR="00117D86" w:rsidRDefault="00117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IZ UDPゴシック">
    <w:altName w:val="맑은 고딕 Semilight"/>
    <w:charset w:val="80"/>
    <w:family w:val="modern"/>
    <w:pitch w:val="variable"/>
    <w:sig w:usb0="E00002F7" w:usb1="2AC7EDF8" w:usb2="00000012" w:usb3="00000000" w:csb0="00020001"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D86" w:rsidRDefault="00117D86">
      <w:pPr>
        <w:spacing w:after="0" w:line="240" w:lineRule="auto"/>
      </w:pPr>
      <w:r>
        <w:separator/>
      </w:r>
    </w:p>
  </w:footnote>
  <w:footnote w:type="continuationSeparator" w:id="0">
    <w:p w:rsidR="00117D86" w:rsidRDefault="00117D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PMingLiU" w:hAnsi="Times New Roman" w:cs="Times New Roman" w:hint="default"/>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F830BE9"/>
    <w:multiLevelType w:val="hybridMultilevel"/>
    <w:tmpl w:val="C4F2F502"/>
    <w:lvl w:ilvl="0" w:tplc="96FAA260">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6CD22E1"/>
    <w:multiLevelType w:val="hybridMultilevel"/>
    <w:tmpl w:val="C3C25D1C"/>
    <w:lvl w:ilvl="0" w:tplc="39EEE8DC">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abstractNumId w:val="35"/>
  </w:num>
  <w:num w:numId="2">
    <w:abstractNumId w:val="20"/>
  </w:num>
  <w:num w:numId="3">
    <w:abstractNumId w:val="5"/>
  </w:num>
  <w:num w:numId="4">
    <w:abstractNumId w:val="29"/>
  </w:num>
  <w:num w:numId="5">
    <w:abstractNumId w:val="17"/>
  </w:num>
  <w:num w:numId="6">
    <w:abstractNumId w:val="30"/>
  </w:num>
  <w:num w:numId="7">
    <w:abstractNumId w:val="24"/>
  </w:num>
  <w:num w:numId="8">
    <w:abstractNumId w:val="4"/>
  </w:num>
  <w:num w:numId="9">
    <w:abstractNumId w:val="18"/>
  </w:num>
  <w:num w:numId="10">
    <w:abstractNumId w:val="27"/>
  </w:num>
  <w:num w:numId="11">
    <w:abstractNumId w:val="36"/>
  </w:num>
  <w:num w:numId="12">
    <w:abstractNumId w:val="7"/>
  </w:num>
  <w:num w:numId="13">
    <w:abstractNumId w:val="22"/>
  </w:num>
  <w:num w:numId="14">
    <w:abstractNumId w:val="21"/>
  </w:num>
  <w:num w:numId="15">
    <w:abstractNumId w:val="19"/>
  </w:num>
  <w:num w:numId="16">
    <w:abstractNumId w:val="9"/>
  </w:num>
  <w:num w:numId="17">
    <w:abstractNumId w:val="10"/>
  </w:num>
  <w:num w:numId="18">
    <w:abstractNumId w:val="8"/>
  </w:num>
  <w:num w:numId="19">
    <w:abstractNumId w:val="33"/>
  </w:num>
  <w:num w:numId="20">
    <w:abstractNumId w:val="28"/>
  </w:num>
  <w:num w:numId="21">
    <w:abstractNumId w:val="38"/>
  </w:num>
  <w:num w:numId="22">
    <w:abstractNumId w:val="26"/>
  </w:num>
  <w:num w:numId="23">
    <w:abstractNumId w:val="2"/>
  </w:num>
  <w:num w:numId="24">
    <w:abstractNumId w:val="16"/>
  </w:num>
  <w:num w:numId="25">
    <w:abstractNumId w:val="15"/>
  </w:num>
  <w:num w:numId="26">
    <w:abstractNumId w:val="13"/>
  </w:num>
  <w:num w:numId="27">
    <w:abstractNumId w:val="1"/>
  </w:num>
  <w:num w:numId="28">
    <w:abstractNumId w:val="37"/>
  </w:num>
  <w:num w:numId="29">
    <w:abstractNumId w:val="25"/>
  </w:num>
  <w:num w:numId="30">
    <w:abstractNumId w:val="23"/>
  </w:num>
  <w:num w:numId="31">
    <w:abstractNumId w:val="14"/>
  </w:num>
  <w:num w:numId="32">
    <w:abstractNumId w:val="12"/>
  </w:num>
  <w:num w:numId="33">
    <w:abstractNumId w:val="3"/>
  </w:num>
  <w:num w:numId="34">
    <w:abstractNumId w:val="6"/>
  </w:num>
  <w:num w:numId="35">
    <w:abstractNumId w:val="31"/>
  </w:num>
  <w:num w:numId="36">
    <w:abstractNumId w:val="34"/>
  </w:num>
  <w:num w:numId="37">
    <w:abstractNumId w:val="11"/>
  </w:num>
  <w:num w:numId="38">
    <w:abstractNumId w:val="0"/>
  </w:num>
  <w:num w:numId="39">
    <w:abstractNumId w:val="32"/>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120F5"/>
    <w:rsid w:val="00014E39"/>
    <w:rsid w:val="00015392"/>
    <w:rsid w:val="00023DEC"/>
    <w:rsid w:val="000248E3"/>
    <w:rsid w:val="00025300"/>
    <w:rsid w:val="00025ED4"/>
    <w:rsid w:val="000379C3"/>
    <w:rsid w:val="00037D65"/>
    <w:rsid w:val="0004185F"/>
    <w:rsid w:val="00042F65"/>
    <w:rsid w:val="00046299"/>
    <w:rsid w:val="000514F9"/>
    <w:rsid w:val="0005172D"/>
    <w:rsid w:val="000519FD"/>
    <w:rsid w:val="000526D2"/>
    <w:rsid w:val="0005613E"/>
    <w:rsid w:val="000575FE"/>
    <w:rsid w:val="00061DCB"/>
    <w:rsid w:val="00064F69"/>
    <w:rsid w:val="0006536E"/>
    <w:rsid w:val="00067DC6"/>
    <w:rsid w:val="0007052E"/>
    <w:rsid w:val="00071F45"/>
    <w:rsid w:val="0007284A"/>
    <w:rsid w:val="0007624E"/>
    <w:rsid w:val="000778C8"/>
    <w:rsid w:val="00080CE6"/>
    <w:rsid w:val="00087B3F"/>
    <w:rsid w:val="0009126A"/>
    <w:rsid w:val="00091EAA"/>
    <w:rsid w:val="00093365"/>
    <w:rsid w:val="000946D6"/>
    <w:rsid w:val="0009790B"/>
    <w:rsid w:val="000A2510"/>
    <w:rsid w:val="000A4B5E"/>
    <w:rsid w:val="000A5CEB"/>
    <w:rsid w:val="000B02B7"/>
    <w:rsid w:val="000B30AB"/>
    <w:rsid w:val="000C511D"/>
    <w:rsid w:val="000C51BB"/>
    <w:rsid w:val="000C5EBC"/>
    <w:rsid w:val="000C6043"/>
    <w:rsid w:val="000C6136"/>
    <w:rsid w:val="000D28F6"/>
    <w:rsid w:val="000D4135"/>
    <w:rsid w:val="000D4B7E"/>
    <w:rsid w:val="000D7B80"/>
    <w:rsid w:val="000E2855"/>
    <w:rsid w:val="000E2F94"/>
    <w:rsid w:val="000E4708"/>
    <w:rsid w:val="000E7458"/>
    <w:rsid w:val="000E7878"/>
    <w:rsid w:val="000F0B65"/>
    <w:rsid w:val="000F467A"/>
    <w:rsid w:val="000F62A2"/>
    <w:rsid w:val="001002C5"/>
    <w:rsid w:val="001029D6"/>
    <w:rsid w:val="00105887"/>
    <w:rsid w:val="001067F5"/>
    <w:rsid w:val="001101A6"/>
    <w:rsid w:val="001126A1"/>
    <w:rsid w:val="00113359"/>
    <w:rsid w:val="00115069"/>
    <w:rsid w:val="001158DE"/>
    <w:rsid w:val="00115D93"/>
    <w:rsid w:val="00116B1C"/>
    <w:rsid w:val="00116FAA"/>
    <w:rsid w:val="00117D86"/>
    <w:rsid w:val="00123A6C"/>
    <w:rsid w:val="0012521B"/>
    <w:rsid w:val="00127594"/>
    <w:rsid w:val="00130E8C"/>
    <w:rsid w:val="0013127B"/>
    <w:rsid w:val="001354A2"/>
    <w:rsid w:val="001355D6"/>
    <w:rsid w:val="0013564D"/>
    <w:rsid w:val="00143773"/>
    <w:rsid w:val="00144AAC"/>
    <w:rsid w:val="00151281"/>
    <w:rsid w:val="0015365C"/>
    <w:rsid w:val="0015466B"/>
    <w:rsid w:val="0015487E"/>
    <w:rsid w:val="00155C22"/>
    <w:rsid w:val="001568C9"/>
    <w:rsid w:val="00160890"/>
    <w:rsid w:val="0016232B"/>
    <w:rsid w:val="001623FD"/>
    <w:rsid w:val="00163868"/>
    <w:rsid w:val="0016672F"/>
    <w:rsid w:val="00166F2D"/>
    <w:rsid w:val="00171BE9"/>
    <w:rsid w:val="001727A7"/>
    <w:rsid w:val="00175B37"/>
    <w:rsid w:val="00175E54"/>
    <w:rsid w:val="001804FE"/>
    <w:rsid w:val="00183FC0"/>
    <w:rsid w:val="001857BC"/>
    <w:rsid w:val="00186054"/>
    <w:rsid w:val="00187C7C"/>
    <w:rsid w:val="001951AB"/>
    <w:rsid w:val="001A0B19"/>
    <w:rsid w:val="001A402D"/>
    <w:rsid w:val="001A717B"/>
    <w:rsid w:val="001A78AF"/>
    <w:rsid w:val="001A7DCB"/>
    <w:rsid w:val="001B1A34"/>
    <w:rsid w:val="001B1CCE"/>
    <w:rsid w:val="001B4E5F"/>
    <w:rsid w:val="001B4F28"/>
    <w:rsid w:val="001B6C82"/>
    <w:rsid w:val="001B6D70"/>
    <w:rsid w:val="001B79A5"/>
    <w:rsid w:val="001C3128"/>
    <w:rsid w:val="001C559B"/>
    <w:rsid w:val="001C639F"/>
    <w:rsid w:val="001C661F"/>
    <w:rsid w:val="001C673C"/>
    <w:rsid w:val="001C685A"/>
    <w:rsid w:val="001C6915"/>
    <w:rsid w:val="001C6A4D"/>
    <w:rsid w:val="001D085A"/>
    <w:rsid w:val="001D2C74"/>
    <w:rsid w:val="001D2F6A"/>
    <w:rsid w:val="001D30C1"/>
    <w:rsid w:val="001D3723"/>
    <w:rsid w:val="001D50DA"/>
    <w:rsid w:val="001D756B"/>
    <w:rsid w:val="001D7943"/>
    <w:rsid w:val="001E0397"/>
    <w:rsid w:val="001E1651"/>
    <w:rsid w:val="001E2212"/>
    <w:rsid w:val="001E4E46"/>
    <w:rsid w:val="001E5F0D"/>
    <w:rsid w:val="001F2D9C"/>
    <w:rsid w:val="001F2FF9"/>
    <w:rsid w:val="001F50DF"/>
    <w:rsid w:val="001F50F5"/>
    <w:rsid w:val="001F637B"/>
    <w:rsid w:val="001F704B"/>
    <w:rsid w:val="00200321"/>
    <w:rsid w:val="00200354"/>
    <w:rsid w:val="002058A3"/>
    <w:rsid w:val="00205C64"/>
    <w:rsid w:val="00206D06"/>
    <w:rsid w:val="002126C6"/>
    <w:rsid w:val="00215D79"/>
    <w:rsid w:val="002204A5"/>
    <w:rsid w:val="00221281"/>
    <w:rsid w:val="00222A3A"/>
    <w:rsid w:val="00222EEF"/>
    <w:rsid w:val="00223932"/>
    <w:rsid w:val="002247C2"/>
    <w:rsid w:val="0022486C"/>
    <w:rsid w:val="0022544F"/>
    <w:rsid w:val="00225823"/>
    <w:rsid w:val="002305B6"/>
    <w:rsid w:val="00233452"/>
    <w:rsid w:val="00237F0B"/>
    <w:rsid w:val="002410D5"/>
    <w:rsid w:val="002434E4"/>
    <w:rsid w:val="00243F3E"/>
    <w:rsid w:val="00246A2A"/>
    <w:rsid w:val="00246C0F"/>
    <w:rsid w:val="0025538D"/>
    <w:rsid w:val="002561A2"/>
    <w:rsid w:val="00260A23"/>
    <w:rsid w:val="002627E8"/>
    <w:rsid w:val="002673E5"/>
    <w:rsid w:val="0027073E"/>
    <w:rsid w:val="00272C79"/>
    <w:rsid w:val="002730CA"/>
    <w:rsid w:val="002770F7"/>
    <w:rsid w:val="00280D08"/>
    <w:rsid w:val="00286F53"/>
    <w:rsid w:val="00287374"/>
    <w:rsid w:val="002876F7"/>
    <w:rsid w:val="0029115A"/>
    <w:rsid w:val="00291654"/>
    <w:rsid w:val="0029196B"/>
    <w:rsid w:val="00291F14"/>
    <w:rsid w:val="002948C2"/>
    <w:rsid w:val="002A2FAB"/>
    <w:rsid w:val="002A42E7"/>
    <w:rsid w:val="002A5676"/>
    <w:rsid w:val="002A665D"/>
    <w:rsid w:val="002B0201"/>
    <w:rsid w:val="002B2C10"/>
    <w:rsid w:val="002B6872"/>
    <w:rsid w:val="002B7D57"/>
    <w:rsid w:val="002C2096"/>
    <w:rsid w:val="002C3B85"/>
    <w:rsid w:val="002C3E7B"/>
    <w:rsid w:val="002C6800"/>
    <w:rsid w:val="002D5763"/>
    <w:rsid w:val="002E669F"/>
    <w:rsid w:val="002F03D8"/>
    <w:rsid w:val="002F2ABA"/>
    <w:rsid w:val="002F3044"/>
    <w:rsid w:val="002F4A8F"/>
    <w:rsid w:val="002F4CB7"/>
    <w:rsid w:val="002F7AF5"/>
    <w:rsid w:val="003015C8"/>
    <w:rsid w:val="00301A47"/>
    <w:rsid w:val="00302838"/>
    <w:rsid w:val="00303AE3"/>
    <w:rsid w:val="00304B3C"/>
    <w:rsid w:val="00305E35"/>
    <w:rsid w:val="003064FF"/>
    <w:rsid w:val="00307EE2"/>
    <w:rsid w:val="003119CB"/>
    <w:rsid w:val="003135FA"/>
    <w:rsid w:val="003136B5"/>
    <w:rsid w:val="00313C31"/>
    <w:rsid w:val="003142F0"/>
    <w:rsid w:val="003223EF"/>
    <w:rsid w:val="003230D4"/>
    <w:rsid w:val="00323162"/>
    <w:rsid w:val="003257F2"/>
    <w:rsid w:val="0033201B"/>
    <w:rsid w:val="00333D89"/>
    <w:rsid w:val="003375F3"/>
    <w:rsid w:val="00337F7D"/>
    <w:rsid w:val="00337FF7"/>
    <w:rsid w:val="00340350"/>
    <w:rsid w:val="0034161E"/>
    <w:rsid w:val="00342D78"/>
    <w:rsid w:val="00342FC0"/>
    <w:rsid w:val="003435FB"/>
    <w:rsid w:val="0034652E"/>
    <w:rsid w:val="0034698E"/>
    <w:rsid w:val="00346A83"/>
    <w:rsid w:val="00351675"/>
    <w:rsid w:val="00352021"/>
    <w:rsid w:val="00352EC4"/>
    <w:rsid w:val="003554E3"/>
    <w:rsid w:val="003556DC"/>
    <w:rsid w:val="003557FF"/>
    <w:rsid w:val="003607DC"/>
    <w:rsid w:val="00360D26"/>
    <w:rsid w:val="00362A95"/>
    <w:rsid w:val="00362AD1"/>
    <w:rsid w:val="00362C61"/>
    <w:rsid w:val="00364C16"/>
    <w:rsid w:val="00365455"/>
    <w:rsid w:val="0036636C"/>
    <w:rsid w:val="00366987"/>
    <w:rsid w:val="003674B9"/>
    <w:rsid w:val="003730BF"/>
    <w:rsid w:val="003745F1"/>
    <w:rsid w:val="0037485E"/>
    <w:rsid w:val="003751B4"/>
    <w:rsid w:val="00376D05"/>
    <w:rsid w:val="00380608"/>
    <w:rsid w:val="00383A49"/>
    <w:rsid w:val="00390E8F"/>
    <w:rsid w:val="00393C19"/>
    <w:rsid w:val="00394340"/>
    <w:rsid w:val="00395AD4"/>
    <w:rsid w:val="00395BAE"/>
    <w:rsid w:val="00395FA6"/>
    <w:rsid w:val="00397913"/>
    <w:rsid w:val="00397E58"/>
    <w:rsid w:val="003A2021"/>
    <w:rsid w:val="003A21AE"/>
    <w:rsid w:val="003A2F99"/>
    <w:rsid w:val="003A4456"/>
    <w:rsid w:val="003B0448"/>
    <w:rsid w:val="003B3FFB"/>
    <w:rsid w:val="003C0D3B"/>
    <w:rsid w:val="003C0E88"/>
    <w:rsid w:val="003C5C88"/>
    <w:rsid w:val="003C6294"/>
    <w:rsid w:val="003C7B0C"/>
    <w:rsid w:val="003D2098"/>
    <w:rsid w:val="003D62BA"/>
    <w:rsid w:val="003E0482"/>
    <w:rsid w:val="003E0AE6"/>
    <w:rsid w:val="003E1DB3"/>
    <w:rsid w:val="003E46E7"/>
    <w:rsid w:val="003E6179"/>
    <w:rsid w:val="003F18BB"/>
    <w:rsid w:val="003F1E51"/>
    <w:rsid w:val="003F2B5D"/>
    <w:rsid w:val="003F2D5B"/>
    <w:rsid w:val="003F497B"/>
    <w:rsid w:val="003F6B6A"/>
    <w:rsid w:val="004009BC"/>
    <w:rsid w:val="004030CB"/>
    <w:rsid w:val="00403887"/>
    <w:rsid w:val="004065C9"/>
    <w:rsid w:val="00406F57"/>
    <w:rsid w:val="004117A5"/>
    <w:rsid w:val="0041616A"/>
    <w:rsid w:val="004171B0"/>
    <w:rsid w:val="00421CB1"/>
    <w:rsid w:val="004231F2"/>
    <w:rsid w:val="00423B91"/>
    <w:rsid w:val="004242DA"/>
    <w:rsid w:val="00424EC8"/>
    <w:rsid w:val="004314BA"/>
    <w:rsid w:val="00432050"/>
    <w:rsid w:val="0043334F"/>
    <w:rsid w:val="0043666E"/>
    <w:rsid w:val="00440BB2"/>
    <w:rsid w:val="00446FB6"/>
    <w:rsid w:val="004506B3"/>
    <w:rsid w:val="00454F4F"/>
    <w:rsid w:val="00457A0F"/>
    <w:rsid w:val="00461939"/>
    <w:rsid w:val="0046470B"/>
    <w:rsid w:val="004675F2"/>
    <w:rsid w:val="00467714"/>
    <w:rsid w:val="004678A6"/>
    <w:rsid w:val="00467BF6"/>
    <w:rsid w:val="004715D5"/>
    <w:rsid w:val="00472C05"/>
    <w:rsid w:val="004732DB"/>
    <w:rsid w:val="00473BE5"/>
    <w:rsid w:val="00477B4F"/>
    <w:rsid w:val="004809EA"/>
    <w:rsid w:val="004820CB"/>
    <w:rsid w:val="0048354E"/>
    <w:rsid w:val="004849B3"/>
    <w:rsid w:val="0048536D"/>
    <w:rsid w:val="0048625E"/>
    <w:rsid w:val="00486EDB"/>
    <w:rsid w:val="00487686"/>
    <w:rsid w:val="004878FA"/>
    <w:rsid w:val="00492C36"/>
    <w:rsid w:val="00493C6F"/>
    <w:rsid w:val="00496037"/>
    <w:rsid w:val="004962A3"/>
    <w:rsid w:val="004A09F3"/>
    <w:rsid w:val="004A2553"/>
    <w:rsid w:val="004A4C1F"/>
    <w:rsid w:val="004A504D"/>
    <w:rsid w:val="004A54C3"/>
    <w:rsid w:val="004B016C"/>
    <w:rsid w:val="004B0262"/>
    <w:rsid w:val="004B0ADA"/>
    <w:rsid w:val="004B0B79"/>
    <w:rsid w:val="004B2568"/>
    <w:rsid w:val="004B61E5"/>
    <w:rsid w:val="004C1B7F"/>
    <w:rsid w:val="004C2165"/>
    <w:rsid w:val="004C221A"/>
    <w:rsid w:val="004D3637"/>
    <w:rsid w:val="004D389E"/>
    <w:rsid w:val="004D4F16"/>
    <w:rsid w:val="004D5990"/>
    <w:rsid w:val="004D7C3B"/>
    <w:rsid w:val="004E1187"/>
    <w:rsid w:val="004E20BF"/>
    <w:rsid w:val="004E4480"/>
    <w:rsid w:val="004E4D2F"/>
    <w:rsid w:val="004E4DE7"/>
    <w:rsid w:val="004F22A7"/>
    <w:rsid w:val="004F46E0"/>
    <w:rsid w:val="004F6AE5"/>
    <w:rsid w:val="0050041C"/>
    <w:rsid w:val="00500CE6"/>
    <w:rsid w:val="00501572"/>
    <w:rsid w:val="005073C2"/>
    <w:rsid w:val="00507561"/>
    <w:rsid w:val="00507CB7"/>
    <w:rsid w:val="00510751"/>
    <w:rsid w:val="00513AC9"/>
    <w:rsid w:val="00516366"/>
    <w:rsid w:val="00516E0D"/>
    <w:rsid w:val="0052189F"/>
    <w:rsid w:val="00524D63"/>
    <w:rsid w:val="00525506"/>
    <w:rsid w:val="00525523"/>
    <w:rsid w:val="00530E7F"/>
    <w:rsid w:val="00531BDB"/>
    <w:rsid w:val="00532317"/>
    <w:rsid w:val="00532937"/>
    <w:rsid w:val="00532D02"/>
    <w:rsid w:val="00535AB2"/>
    <w:rsid w:val="005368CA"/>
    <w:rsid w:val="00537794"/>
    <w:rsid w:val="00537C9F"/>
    <w:rsid w:val="005412EC"/>
    <w:rsid w:val="00543722"/>
    <w:rsid w:val="005437F1"/>
    <w:rsid w:val="0054504D"/>
    <w:rsid w:val="00545E79"/>
    <w:rsid w:val="00553057"/>
    <w:rsid w:val="00555160"/>
    <w:rsid w:val="00555D74"/>
    <w:rsid w:val="00556DF3"/>
    <w:rsid w:val="00562B34"/>
    <w:rsid w:val="0056356C"/>
    <w:rsid w:val="00566245"/>
    <w:rsid w:val="00570E6B"/>
    <w:rsid w:val="00571E43"/>
    <w:rsid w:val="00572816"/>
    <w:rsid w:val="00573D8B"/>
    <w:rsid w:val="00574956"/>
    <w:rsid w:val="0057579B"/>
    <w:rsid w:val="00577A4E"/>
    <w:rsid w:val="00580E3D"/>
    <w:rsid w:val="0058108C"/>
    <w:rsid w:val="00581600"/>
    <w:rsid w:val="005817E0"/>
    <w:rsid w:val="00581964"/>
    <w:rsid w:val="00582073"/>
    <w:rsid w:val="00583703"/>
    <w:rsid w:val="005903EA"/>
    <w:rsid w:val="005906D5"/>
    <w:rsid w:val="00591F7F"/>
    <w:rsid w:val="00594827"/>
    <w:rsid w:val="00597E3D"/>
    <w:rsid w:val="005A2210"/>
    <w:rsid w:val="005A2351"/>
    <w:rsid w:val="005A3061"/>
    <w:rsid w:val="005A34E0"/>
    <w:rsid w:val="005A4046"/>
    <w:rsid w:val="005A7AB4"/>
    <w:rsid w:val="005B002E"/>
    <w:rsid w:val="005B213A"/>
    <w:rsid w:val="005B24B8"/>
    <w:rsid w:val="005B305B"/>
    <w:rsid w:val="005B526A"/>
    <w:rsid w:val="005B55EE"/>
    <w:rsid w:val="005B5793"/>
    <w:rsid w:val="005C081F"/>
    <w:rsid w:val="005D22D9"/>
    <w:rsid w:val="005D24CF"/>
    <w:rsid w:val="005D3516"/>
    <w:rsid w:val="005D44C4"/>
    <w:rsid w:val="005D5476"/>
    <w:rsid w:val="005E0532"/>
    <w:rsid w:val="005E1554"/>
    <w:rsid w:val="005E17C6"/>
    <w:rsid w:val="005E367A"/>
    <w:rsid w:val="005E41B1"/>
    <w:rsid w:val="005E4D2D"/>
    <w:rsid w:val="005E54F9"/>
    <w:rsid w:val="005E68B8"/>
    <w:rsid w:val="005E72ED"/>
    <w:rsid w:val="005F0481"/>
    <w:rsid w:val="005F0A1F"/>
    <w:rsid w:val="005F14FF"/>
    <w:rsid w:val="005F1F46"/>
    <w:rsid w:val="005F3585"/>
    <w:rsid w:val="005F4618"/>
    <w:rsid w:val="005F4A05"/>
    <w:rsid w:val="005F5986"/>
    <w:rsid w:val="0060280A"/>
    <w:rsid w:val="00613B7E"/>
    <w:rsid w:val="0061417D"/>
    <w:rsid w:val="00614D93"/>
    <w:rsid w:val="00614F57"/>
    <w:rsid w:val="00617014"/>
    <w:rsid w:val="006233B3"/>
    <w:rsid w:val="00623BC4"/>
    <w:rsid w:val="00625E85"/>
    <w:rsid w:val="0062643C"/>
    <w:rsid w:val="006268AB"/>
    <w:rsid w:val="00626CE7"/>
    <w:rsid w:val="00627300"/>
    <w:rsid w:val="006279E6"/>
    <w:rsid w:val="00630657"/>
    <w:rsid w:val="0063197C"/>
    <w:rsid w:val="00631FC6"/>
    <w:rsid w:val="00632159"/>
    <w:rsid w:val="0063362E"/>
    <w:rsid w:val="00633684"/>
    <w:rsid w:val="00640F5C"/>
    <w:rsid w:val="00642331"/>
    <w:rsid w:val="00642A1E"/>
    <w:rsid w:val="00645FE9"/>
    <w:rsid w:val="006466E7"/>
    <w:rsid w:val="00650C63"/>
    <w:rsid w:val="006511B9"/>
    <w:rsid w:val="0065192C"/>
    <w:rsid w:val="00651C8E"/>
    <w:rsid w:val="00652C4F"/>
    <w:rsid w:val="006536E2"/>
    <w:rsid w:val="00656322"/>
    <w:rsid w:val="00656A73"/>
    <w:rsid w:val="006616E7"/>
    <w:rsid w:val="006633F3"/>
    <w:rsid w:val="006646E1"/>
    <w:rsid w:val="0066556D"/>
    <w:rsid w:val="006701B5"/>
    <w:rsid w:val="00670BDF"/>
    <w:rsid w:val="006718E0"/>
    <w:rsid w:val="006739D4"/>
    <w:rsid w:val="00675840"/>
    <w:rsid w:val="00675C2F"/>
    <w:rsid w:val="00676168"/>
    <w:rsid w:val="00676741"/>
    <w:rsid w:val="0067703E"/>
    <w:rsid w:val="00680FE6"/>
    <w:rsid w:val="00681988"/>
    <w:rsid w:val="00683FDD"/>
    <w:rsid w:val="00685D3F"/>
    <w:rsid w:val="00686789"/>
    <w:rsid w:val="00691DF1"/>
    <w:rsid w:val="00693188"/>
    <w:rsid w:val="00697A11"/>
    <w:rsid w:val="006A1DE1"/>
    <w:rsid w:val="006A505D"/>
    <w:rsid w:val="006A6BE0"/>
    <w:rsid w:val="006A715B"/>
    <w:rsid w:val="006B2C7D"/>
    <w:rsid w:val="006B6AF8"/>
    <w:rsid w:val="006C0473"/>
    <w:rsid w:val="006C08EB"/>
    <w:rsid w:val="006C24CE"/>
    <w:rsid w:val="006C3810"/>
    <w:rsid w:val="006D6AAF"/>
    <w:rsid w:val="006E04BE"/>
    <w:rsid w:val="006E33D2"/>
    <w:rsid w:val="006E3B4E"/>
    <w:rsid w:val="006E65AC"/>
    <w:rsid w:val="006E7D07"/>
    <w:rsid w:val="006F1570"/>
    <w:rsid w:val="006F52B8"/>
    <w:rsid w:val="006F5C7B"/>
    <w:rsid w:val="006F6D34"/>
    <w:rsid w:val="006F7B94"/>
    <w:rsid w:val="007019B2"/>
    <w:rsid w:val="007026CC"/>
    <w:rsid w:val="007111BC"/>
    <w:rsid w:val="00711F30"/>
    <w:rsid w:val="00713B7A"/>
    <w:rsid w:val="007159A1"/>
    <w:rsid w:val="0072125B"/>
    <w:rsid w:val="00721775"/>
    <w:rsid w:val="00723031"/>
    <w:rsid w:val="0072385E"/>
    <w:rsid w:val="0072653A"/>
    <w:rsid w:val="007268B7"/>
    <w:rsid w:val="007304D0"/>
    <w:rsid w:val="00730FA7"/>
    <w:rsid w:val="0073180A"/>
    <w:rsid w:val="00731FB4"/>
    <w:rsid w:val="00732544"/>
    <w:rsid w:val="00733CAF"/>
    <w:rsid w:val="00734A1E"/>
    <w:rsid w:val="007372A1"/>
    <w:rsid w:val="007422CA"/>
    <w:rsid w:val="00743B4F"/>
    <w:rsid w:val="007465E9"/>
    <w:rsid w:val="0074664C"/>
    <w:rsid w:val="007468CF"/>
    <w:rsid w:val="00746AB2"/>
    <w:rsid w:val="00750A3D"/>
    <w:rsid w:val="00751666"/>
    <w:rsid w:val="0075315C"/>
    <w:rsid w:val="007556FE"/>
    <w:rsid w:val="00756A1F"/>
    <w:rsid w:val="00757D67"/>
    <w:rsid w:val="00762BF5"/>
    <w:rsid w:val="007654C8"/>
    <w:rsid w:val="007766C6"/>
    <w:rsid w:val="00776C4A"/>
    <w:rsid w:val="00777E6D"/>
    <w:rsid w:val="0078145D"/>
    <w:rsid w:val="007842CC"/>
    <w:rsid w:val="00784576"/>
    <w:rsid w:val="0079272D"/>
    <w:rsid w:val="00792E34"/>
    <w:rsid w:val="007975B9"/>
    <w:rsid w:val="00797899"/>
    <w:rsid w:val="007A00E3"/>
    <w:rsid w:val="007A1E79"/>
    <w:rsid w:val="007A25F2"/>
    <w:rsid w:val="007A32EC"/>
    <w:rsid w:val="007A347F"/>
    <w:rsid w:val="007A5499"/>
    <w:rsid w:val="007A5A69"/>
    <w:rsid w:val="007A6A27"/>
    <w:rsid w:val="007A7B67"/>
    <w:rsid w:val="007B1E2B"/>
    <w:rsid w:val="007B3914"/>
    <w:rsid w:val="007B3C37"/>
    <w:rsid w:val="007B49D4"/>
    <w:rsid w:val="007B7384"/>
    <w:rsid w:val="007C161B"/>
    <w:rsid w:val="007C16FB"/>
    <w:rsid w:val="007C2025"/>
    <w:rsid w:val="007C2719"/>
    <w:rsid w:val="007C2973"/>
    <w:rsid w:val="007C6EC2"/>
    <w:rsid w:val="007D344C"/>
    <w:rsid w:val="007D520E"/>
    <w:rsid w:val="007D55BB"/>
    <w:rsid w:val="007D710D"/>
    <w:rsid w:val="007E04A3"/>
    <w:rsid w:val="007E3598"/>
    <w:rsid w:val="007E35F6"/>
    <w:rsid w:val="007E3667"/>
    <w:rsid w:val="007E3B95"/>
    <w:rsid w:val="007F0D3D"/>
    <w:rsid w:val="007F3134"/>
    <w:rsid w:val="007F5B81"/>
    <w:rsid w:val="007F75FE"/>
    <w:rsid w:val="008008D9"/>
    <w:rsid w:val="00801DFB"/>
    <w:rsid w:val="00804B7D"/>
    <w:rsid w:val="00810E2E"/>
    <w:rsid w:val="008111FC"/>
    <w:rsid w:val="00811E82"/>
    <w:rsid w:val="00812DE0"/>
    <w:rsid w:val="00813844"/>
    <w:rsid w:val="00814148"/>
    <w:rsid w:val="00817837"/>
    <w:rsid w:val="00820C56"/>
    <w:rsid w:val="00820F67"/>
    <w:rsid w:val="008243E6"/>
    <w:rsid w:val="00824DA0"/>
    <w:rsid w:val="008255F6"/>
    <w:rsid w:val="008272F1"/>
    <w:rsid w:val="00827F6D"/>
    <w:rsid w:val="00830A72"/>
    <w:rsid w:val="00831ACA"/>
    <w:rsid w:val="00831ED8"/>
    <w:rsid w:val="008324D7"/>
    <w:rsid w:val="00833D42"/>
    <w:rsid w:val="008353D1"/>
    <w:rsid w:val="00836316"/>
    <w:rsid w:val="00840D17"/>
    <w:rsid w:val="008452EE"/>
    <w:rsid w:val="00845EE5"/>
    <w:rsid w:val="00850CBE"/>
    <w:rsid w:val="0085257D"/>
    <w:rsid w:val="00852F53"/>
    <w:rsid w:val="00853958"/>
    <w:rsid w:val="00855191"/>
    <w:rsid w:val="008553AD"/>
    <w:rsid w:val="008565C4"/>
    <w:rsid w:val="008573DA"/>
    <w:rsid w:val="008574D7"/>
    <w:rsid w:val="008608C0"/>
    <w:rsid w:val="00862552"/>
    <w:rsid w:val="0086454E"/>
    <w:rsid w:val="00864D1D"/>
    <w:rsid w:val="008714E0"/>
    <w:rsid w:val="0087353F"/>
    <w:rsid w:val="00877D91"/>
    <w:rsid w:val="00880BC4"/>
    <w:rsid w:val="00884CCB"/>
    <w:rsid w:val="00886455"/>
    <w:rsid w:val="00891469"/>
    <w:rsid w:val="00891BF6"/>
    <w:rsid w:val="00892960"/>
    <w:rsid w:val="008932FB"/>
    <w:rsid w:val="008937D9"/>
    <w:rsid w:val="008938DA"/>
    <w:rsid w:val="00893F17"/>
    <w:rsid w:val="008956EA"/>
    <w:rsid w:val="00895B00"/>
    <w:rsid w:val="00897630"/>
    <w:rsid w:val="008A14EB"/>
    <w:rsid w:val="008A2E3E"/>
    <w:rsid w:val="008A4A4E"/>
    <w:rsid w:val="008A50BF"/>
    <w:rsid w:val="008A61B8"/>
    <w:rsid w:val="008A714F"/>
    <w:rsid w:val="008B00D0"/>
    <w:rsid w:val="008B09FA"/>
    <w:rsid w:val="008B168C"/>
    <w:rsid w:val="008B2313"/>
    <w:rsid w:val="008C0E06"/>
    <w:rsid w:val="008C1FD0"/>
    <w:rsid w:val="008D053B"/>
    <w:rsid w:val="008D2576"/>
    <w:rsid w:val="008D5023"/>
    <w:rsid w:val="008D5479"/>
    <w:rsid w:val="008D6FC6"/>
    <w:rsid w:val="008E0E0C"/>
    <w:rsid w:val="008E2941"/>
    <w:rsid w:val="008E35AF"/>
    <w:rsid w:val="008E3A64"/>
    <w:rsid w:val="008E3BDE"/>
    <w:rsid w:val="008E3F65"/>
    <w:rsid w:val="008E4658"/>
    <w:rsid w:val="008E53F4"/>
    <w:rsid w:val="008E5ACF"/>
    <w:rsid w:val="008E5BD7"/>
    <w:rsid w:val="008E5CFD"/>
    <w:rsid w:val="008E684C"/>
    <w:rsid w:val="008F12D6"/>
    <w:rsid w:val="008F15CE"/>
    <w:rsid w:val="008F1E62"/>
    <w:rsid w:val="008F2ADB"/>
    <w:rsid w:val="008F4915"/>
    <w:rsid w:val="008F78C5"/>
    <w:rsid w:val="00900A93"/>
    <w:rsid w:val="00900E0B"/>
    <w:rsid w:val="009067CC"/>
    <w:rsid w:val="00907287"/>
    <w:rsid w:val="00910E8A"/>
    <w:rsid w:val="009129CE"/>
    <w:rsid w:val="00913813"/>
    <w:rsid w:val="00916136"/>
    <w:rsid w:val="0091710F"/>
    <w:rsid w:val="00917ED3"/>
    <w:rsid w:val="00922B86"/>
    <w:rsid w:val="009239A2"/>
    <w:rsid w:val="00924D7C"/>
    <w:rsid w:val="00924E47"/>
    <w:rsid w:val="0092532C"/>
    <w:rsid w:val="00930AF2"/>
    <w:rsid w:val="0093429A"/>
    <w:rsid w:val="00937001"/>
    <w:rsid w:val="00941AFD"/>
    <w:rsid w:val="00942F7F"/>
    <w:rsid w:val="009434CF"/>
    <w:rsid w:val="00945EAD"/>
    <w:rsid w:val="009460DE"/>
    <w:rsid w:val="0094643F"/>
    <w:rsid w:val="009479DF"/>
    <w:rsid w:val="00954263"/>
    <w:rsid w:val="00954FDD"/>
    <w:rsid w:val="00955173"/>
    <w:rsid w:val="00955880"/>
    <w:rsid w:val="00956FCD"/>
    <w:rsid w:val="00963772"/>
    <w:rsid w:val="009658E2"/>
    <w:rsid w:val="00965C3D"/>
    <w:rsid w:val="00966D11"/>
    <w:rsid w:val="0097063B"/>
    <w:rsid w:val="00970A81"/>
    <w:rsid w:val="00974662"/>
    <w:rsid w:val="009749D1"/>
    <w:rsid w:val="00974A8D"/>
    <w:rsid w:val="00977570"/>
    <w:rsid w:val="009812E0"/>
    <w:rsid w:val="009825BC"/>
    <w:rsid w:val="00983183"/>
    <w:rsid w:val="009832F4"/>
    <w:rsid w:val="00984B64"/>
    <w:rsid w:val="00984CBE"/>
    <w:rsid w:val="00992103"/>
    <w:rsid w:val="0099383B"/>
    <w:rsid w:val="00997136"/>
    <w:rsid w:val="009A02EB"/>
    <w:rsid w:val="009A03C9"/>
    <w:rsid w:val="009A1057"/>
    <w:rsid w:val="009A1796"/>
    <w:rsid w:val="009A39AA"/>
    <w:rsid w:val="009A3EA0"/>
    <w:rsid w:val="009A4847"/>
    <w:rsid w:val="009B0CF8"/>
    <w:rsid w:val="009B0D1F"/>
    <w:rsid w:val="009B1BBF"/>
    <w:rsid w:val="009B2372"/>
    <w:rsid w:val="009B299C"/>
    <w:rsid w:val="009B2B06"/>
    <w:rsid w:val="009C1652"/>
    <w:rsid w:val="009C1E20"/>
    <w:rsid w:val="009C4657"/>
    <w:rsid w:val="009C4EEA"/>
    <w:rsid w:val="009D0AF5"/>
    <w:rsid w:val="009D2FF5"/>
    <w:rsid w:val="009D31FB"/>
    <w:rsid w:val="009D3B2F"/>
    <w:rsid w:val="009D67F9"/>
    <w:rsid w:val="009D6A7E"/>
    <w:rsid w:val="009D7A7A"/>
    <w:rsid w:val="009E1719"/>
    <w:rsid w:val="009E3079"/>
    <w:rsid w:val="009E3FE9"/>
    <w:rsid w:val="009E42D9"/>
    <w:rsid w:val="009E44AF"/>
    <w:rsid w:val="009E47CF"/>
    <w:rsid w:val="009E50F5"/>
    <w:rsid w:val="009F0835"/>
    <w:rsid w:val="009F1279"/>
    <w:rsid w:val="009F243E"/>
    <w:rsid w:val="009F6FCF"/>
    <w:rsid w:val="009F7F4B"/>
    <w:rsid w:val="00A008AF"/>
    <w:rsid w:val="00A01411"/>
    <w:rsid w:val="00A01C93"/>
    <w:rsid w:val="00A0295C"/>
    <w:rsid w:val="00A02ED3"/>
    <w:rsid w:val="00A03234"/>
    <w:rsid w:val="00A0469F"/>
    <w:rsid w:val="00A04D92"/>
    <w:rsid w:val="00A054D2"/>
    <w:rsid w:val="00A11EEB"/>
    <w:rsid w:val="00A147CF"/>
    <w:rsid w:val="00A14A94"/>
    <w:rsid w:val="00A15D08"/>
    <w:rsid w:val="00A15E3E"/>
    <w:rsid w:val="00A1736A"/>
    <w:rsid w:val="00A1743F"/>
    <w:rsid w:val="00A20967"/>
    <w:rsid w:val="00A249DB"/>
    <w:rsid w:val="00A25B0A"/>
    <w:rsid w:val="00A30E66"/>
    <w:rsid w:val="00A322F9"/>
    <w:rsid w:val="00A334C2"/>
    <w:rsid w:val="00A359EC"/>
    <w:rsid w:val="00A36B10"/>
    <w:rsid w:val="00A36CC6"/>
    <w:rsid w:val="00A3743C"/>
    <w:rsid w:val="00A416C9"/>
    <w:rsid w:val="00A42564"/>
    <w:rsid w:val="00A443B6"/>
    <w:rsid w:val="00A46653"/>
    <w:rsid w:val="00A51A0B"/>
    <w:rsid w:val="00A52175"/>
    <w:rsid w:val="00A5317E"/>
    <w:rsid w:val="00A551AF"/>
    <w:rsid w:val="00A5681D"/>
    <w:rsid w:val="00A56B11"/>
    <w:rsid w:val="00A57EEC"/>
    <w:rsid w:val="00A608EC"/>
    <w:rsid w:val="00A628FA"/>
    <w:rsid w:val="00A70CB4"/>
    <w:rsid w:val="00A70F86"/>
    <w:rsid w:val="00A719AC"/>
    <w:rsid w:val="00A74CFA"/>
    <w:rsid w:val="00A917B8"/>
    <w:rsid w:val="00A91C34"/>
    <w:rsid w:val="00A93B2C"/>
    <w:rsid w:val="00A9684C"/>
    <w:rsid w:val="00A970A6"/>
    <w:rsid w:val="00AA26D8"/>
    <w:rsid w:val="00AA3013"/>
    <w:rsid w:val="00AA3875"/>
    <w:rsid w:val="00AA392C"/>
    <w:rsid w:val="00AA4C46"/>
    <w:rsid w:val="00AA69F7"/>
    <w:rsid w:val="00AA7D0A"/>
    <w:rsid w:val="00AB1B44"/>
    <w:rsid w:val="00AB28EA"/>
    <w:rsid w:val="00AB2972"/>
    <w:rsid w:val="00AB342C"/>
    <w:rsid w:val="00AB3C07"/>
    <w:rsid w:val="00AB3D15"/>
    <w:rsid w:val="00AB444B"/>
    <w:rsid w:val="00AB74ED"/>
    <w:rsid w:val="00AC000A"/>
    <w:rsid w:val="00AC0D90"/>
    <w:rsid w:val="00AC2511"/>
    <w:rsid w:val="00AC3DC2"/>
    <w:rsid w:val="00AC66CC"/>
    <w:rsid w:val="00AD4143"/>
    <w:rsid w:val="00AD709B"/>
    <w:rsid w:val="00AD70A5"/>
    <w:rsid w:val="00AE26A8"/>
    <w:rsid w:val="00AE2764"/>
    <w:rsid w:val="00AE4EAC"/>
    <w:rsid w:val="00AE6E1E"/>
    <w:rsid w:val="00AE7A8A"/>
    <w:rsid w:val="00AF114A"/>
    <w:rsid w:val="00AF1652"/>
    <w:rsid w:val="00AF1AC2"/>
    <w:rsid w:val="00AF2572"/>
    <w:rsid w:val="00AF2AE7"/>
    <w:rsid w:val="00AF2B7D"/>
    <w:rsid w:val="00AF3BBE"/>
    <w:rsid w:val="00AF3FAD"/>
    <w:rsid w:val="00AF53BF"/>
    <w:rsid w:val="00AF5D2F"/>
    <w:rsid w:val="00AF63B5"/>
    <w:rsid w:val="00AF7B84"/>
    <w:rsid w:val="00B0095C"/>
    <w:rsid w:val="00B00AF6"/>
    <w:rsid w:val="00B00C60"/>
    <w:rsid w:val="00B0282E"/>
    <w:rsid w:val="00B032F7"/>
    <w:rsid w:val="00B07FCD"/>
    <w:rsid w:val="00B12E57"/>
    <w:rsid w:val="00B14587"/>
    <w:rsid w:val="00B16023"/>
    <w:rsid w:val="00B16F6F"/>
    <w:rsid w:val="00B1725E"/>
    <w:rsid w:val="00B201DD"/>
    <w:rsid w:val="00B21742"/>
    <w:rsid w:val="00B2197B"/>
    <w:rsid w:val="00B231BF"/>
    <w:rsid w:val="00B2387A"/>
    <w:rsid w:val="00B24518"/>
    <w:rsid w:val="00B25F39"/>
    <w:rsid w:val="00B264FD"/>
    <w:rsid w:val="00B27F3F"/>
    <w:rsid w:val="00B31133"/>
    <w:rsid w:val="00B342C4"/>
    <w:rsid w:val="00B34592"/>
    <w:rsid w:val="00B34FEF"/>
    <w:rsid w:val="00B366BA"/>
    <w:rsid w:val="00B420E7"/>
    <w:rsid w:val="00B43EF2"/>
    <w:rsid w:val="00B44497"/>
    <w:rsid w:val="00B44C8D"/>
    <w:rsid w:val="00B45040"/>
    <w:rsid w:val="00B45497"/>
    <w:rsid w:val="00B46ACE"/>
    <w:rsid w:val="00B50085"/>
    <w:rsid w:val="00B534DF"/>
    <w:rsid w:val="00B5351D"/>
    <w:rsid w:val="00B53D88"/>
    <w:rsid w:val="00B54C54"/>
    <w:rsid w:val="00B558A4"/>
    <w:rsid w:val="00B56E24"/>
    <w:rsid w:val="00B572B2"/>
    <w:rsid w:val="00B57EC4"/>
    <w:rsid w:val="00B651F9"/>
    <w:rsid w:val="00B65CBC"/>
    <w:rsid w:val="00B65D4E"/>
    <w:rsid w:val="00B7370D"/>
    <w:rsid w:val="00B73C11"/>
    <w:rsid w:val="00B742F0"/>
    <w:rsid w:val="00B750BE"/>
    <w:rsid w:val="00B81240"/>
    <w:rsid w:val="00B823DA"/>
    <w:rsid w:val="00B833EC"/>
    <w:rsid w:val="00B83A2B"/>
    <w:rsid w:val="00B844D1"/>
    <w:rsid w:val="00B85610"/>
    <w:rsid w:val="00B86396"/>
    <w:rsid w:val="00B8672E"/>
    <w:rsid w:val="00B90AA2"/>
    <w:rsid w:val="00B92F76"/>
    <w:rsid w:val="00B94BD6"/>
    <w:rsid w:val="00B965F4"/>
    <w:rsid w:val="00BA0304"/>
    <w:rsid w:val="00BA068A"/>
    <w:rsid w:val="00BA2CE0"/>
    <w:rsid w:val="00BA5BFA"/>
    <w:rsid w:val="00BA6315"/>
    <w:rsid w:val="00BA71F9"/>
    <w:rsid w:val="00BB0D82"/>
    <w:rsid w:val="00BB2C59"/>
    <w:rsid w:val="00BB3269"/>
    <w:rsid w:val="00BC0F17"/>
    <w:rsid w:val="00BC0FDA"/>
    <w:rsid w:val="00BC20E0"/>
    <w:rsid w:val="00BC4328"/>
    <w:rsid w:val="00BD605B"/>
    <w:rsid w:val="00BD6BD9"/>
    <w:rsid w:val="00BD7DB9"/>
    <w:rsid w:val="00BE0356"/>
    <w:rsid w:val="00BE1731"/>
    <w:rsid w:val="00BE4BAD"/>
    <w:rsid w:val="00BE5547"/>
    <w:rsid w:val="00BE783F"/>
    <w:rsid w:val="00BF002A"/>
    <w:rsid w:val="00BF0A13"/>
    <w:rsid w:val="00BF1AEE"/>
    <w:rsid w:val="00BF2D56"/>
    <w:rsid w:val="00BF3A36"/>
    <w:rsid w:val="00BF536E"/>
    <w:rsid w:val="00BF53C7"/>
    <w:rsid w:val="00C0100D"/>
    <w:rsid w:val="00C01EF4"/>
    <w:rsid w:val="00C04C3F"/>
    <w:rsid w:val="00C05AF0"/>
    <w:rsid w:val="00C06233"/>
    <w:rsid w:val="00C0626E"/>
    <w:rsid w:val="00C11A19"/>
    <w:rsid w:val="00C13B8D"/>
    <w:rsid w:val="00C22C9C"/>
    <w:rsid w:val="00C27A60"/>
    <w:rsid w:val="00C27E81"/>
    <w:rsid w:val="00C30B22"/>
    <w:rsid w:val="00C33D0B"/>
    <w:rsid w:val="00C3795C"/>
    <w:rsid w:val="00C40377"/>
    <w:rsid w:val="00C45D9B"/>
    <w:rsid w:val="00C5260F"/>
    <w:rsid w:val="00C5482F"/>
    <w:rsid w:val="00C56848"/>
    <w:rsid w:val="00C57334"/>
    <w:rsid w:val="00C57664"/>
    <w:rsid w:val="00C57A94"/>
    <w:rsid w:val="00C60B99"/>
    <w:rsid w:val="00C658EA"/>
    <w:rsid w:val="00C661F4"/>
    <w:rsid w:val="00C67EBE"/>
    <w:rsid w:val="00C72D29"/>
    <w:rsid w:val="00C72D74"/>
    <w:rsid w:val="00C72DFC"/>
    <w:rsid w:val="00C7325D"/>
    <w:rsid w:val="00C73477"/>
    <w:rsid w:val="00C7477E"/>
    <w:rsid w:val="00C75A02"/>
    <w:rsid w:val="00C7767B"/>
    <w:rsid w:val="00C77D6A"/>
    <w:rsid w:val="00C82153"/>
    <w:rsid w:val="00C82F03"/>
    <w:rsid w:val="00C83FD8"/>
    <w:rsid w:val="00C90DC9"/>
    <w:rsid w:val="00C949DF"/>
    <w:rsid w:val="00CA0881"/>
    <w:rsid w:val="00CA655E"/>
    <w:rsid w:val="00CA67C9"/>
    <w:rsid w:val="00CA7FCB"/>
    <w:rsid w:val="00CB4D6A"/>
    <w:rsid w:val="00CB5682"/>
    <w:rsid w:val="00CB5CFB"/>
    <w:rsid w:val="00CB7223"/>
    <w:rsid w:val="00CB7C32"/>
    <w:rsid w:val="00CC1062"/>
    <w:rsid w:val="00CD2261"/>
    <w:rsid w:val="00CD2975"/>
    <w:rsid w:val="00CD3947"/>
    <w:rsid w:val="00CD4D53"/>
    <w:rsid w:val="00CD5B69"/>
    <w:rsid w:val="00CD5D93"/>
    <w:rsid w:val="00CD6BE7"/>
    <w:rsid w:val="00CE0B0A"/>
    <w:rsid w:val="00CE3C27"/>
    <w:rsid w:val="00CE572E"/>
    <w:rsid w:val="00CE58D4"/>
    <w:rsid w:val="00CE75D6"/>
    <w:rsid w:val="00CF2099"/>
    <w:rsid w:val="00CF2F60"/>
    <w:rsid w:val="00CF5C2D"/>
    <w:rsid w:val="00CF70EC"/>
    <w:rsid w:val="00D02493"/>
    <w:rsid w:val="00D02ED6"/>
    <w:rsid w:val="00D0319F"/>
    <w:rsid w:val="00D07E2E"/>
    <w:rsid w:val="00D10907"/>
    <w:rsid w:val="00D127D0"/>
    <w:rsid w:val="00D26873"/>
    <w:rsid w:val="00D27FC3"/>
    <w:rsid w:val="00D32071"/>
    <w:rsid w:val="00D330ED"/>
    <w:rsid w:val="00D34BA4"/>
    <w:rsid w:val="00D364D6"/>
    <w:rsid w:val="00D40A84"/>
    <w:rsid w:val="00D43E57"/>
    <w:rsid w:val="00D44C66"/>
    <w:rsid w:val="00D478F3"/>
    <w:rsid w:val="00D50D2A"/>
    <w:rsid w:val="00D5354E"/>
    <w:rsid w:val="00D549AF"/>
    <w:rsid w:val="00D5542B"/>
    <w:rsid w:val="00D5638C"/>
    <w:rsid w:val="00D5766D"/>
    <w:rsid w:val="00D61CE3"/>
    <w:rsid w:val="00D64749"/>
    <w:rsid w:val="00D649BD"/>
    <w:rsid w:val="00D6751A"/>
    <w:rsid w:val="00D67B54"/>
    <w:rsid w:val="00D732B8"/>
    <w:rsid w:val="00D76E03"/>
    <w:rsid w:val="00D77EF5"/>
    <w:rsid w:val="00D81159"/>
    <w:rsid w:val="00D813C3"/>
    <w:rsid w:val="00D81C0D"/>
    <w:rsid w:val="00D856AD"/>
    <w:rsid w:val="00D86B58"/>
    <w:rsid w:val="00D90D72"/>
    <w:rsid w:val="00D924B1"/>
    <w:rsid w:val="00D92FA9"/>
    <w:rsid w:val="00D9453F"/>
    <w:rsid w:val="00D97251"/>
    <w:rsid w:val="00D9767F"/>
    <w:rsid w:val="00DA0D11"/>
    <w:rsid w:val="00DA2A56"/>
    <w:rsid w:val="00DA7976"/>
    <w:rsid w:val="00DB1951"/>
    <w:rsid w:val="00DB2F69"/>
    <w:rsid w:val="00DB58B8"/>
    <w:rsid w:val="00DC0753"/>
    <w:rsid w:val="00DC0FE9"/>
    <w:rsid w:val="00DC4E56"/>
    <w:rsid w:val="00DC5FE8"/>
    <w:rsid w:val="00DD0A45"/>
    <w:rsid w:val="00DD39E3"/>
    <w:rsid w:val="00DD59C9"/>
    <w:rsid w:val="00DD64F8"/>
    <w:rsid w:val="00DE0EAF"/>
    <w:rsid w:val="00DE3732"/>
    <w:rsid w:val="00DE39E3"/>
    <w:rsid w:val="00DE686B"/>
    <w:rsid w:val="00DE6B37"/>
    <w:rsid w:val="00DE6C00"/>
    <w:rsid w:val="00DF045D"/>
    <w:rsid w:val="00DF1321"/>
    <w:rsid w:val="00DF1B5F"/>
    <w:rsid w:val="00DF321B"/>
    <w:rsid w:val="00DF344E"/>
    <w:rsid w:val="00DF7016"/>
    <w:rsid w:val="00E01CA6"/>
    <w:rsid w:val="00E04903"/>
    <w:rsid w:val="00E071DE"/>
    <w:rsid w:val="00E075B5"/>
    <w:rsid w:val="00E07CFF"/>
    <w:rsid w:val="00E10357"/>
    <w:rsid w:val="00E12607"/>
    <w:rsid w:val="00E130BC"/>
    <w:rsid w:val="00E14128"/>
    <w:rsid w:val="00E16E8E"/>
    <w:rsid w:val="00E17393"/>
    <w:rsid w:val="00E17CC2"/>
    <w:rsid w:val="00E213E7"/>
    <w:rsid w:val="00E270CC"/>
    <w:rsid w:val="00E3085C"/>
    <w:rsid w:val="00E3377F"/>
    <w:rsid w:val="00E35825"/>
    <w:rsid w:val="00E36216"/>
    <w:rsid w:val="00E36A46"/>
    <w:rsid w:val="00E36D0A"/>
    <w:rsid w:val="00E3773A"/>
    <w:rsid w:val="00E4109B"/>
    <w:rsid w:val="00E42E7D"/>
    <w:rsid w:val="00E43E36"/>
    <w:rsid w:val="00E46849"/>
    <w:rsid w:val="00E54C62"/>
    <w:rsid w:val="00E54F4D"/>
    <w:rsid w:val="00E55F5A"/>
    <w:rsid w:val="00E56BF3"/>
    <w:rsid w:val="00E603FB"/>
    <w:rsid w:val="00E61998"/>
    <w:rsid w:val="00E66250"/>
    <w:rsid w:val="00E66D71"/>
    <w:rsid w:val="00E66EAB"/>
    <w:rsid w:val="00E67D7E"/>
    <w:rsid w:val="00E7279F"/>
    <w:rsid w:val="00E730BE"/>
    <w:rsid w:val="00E744DE"/>
    <w:rsid w:val="00E74588"/>
    <w:rsid w:val="00E769AA"/>
    <w:rsid w:val="00E7772C"/>
    <w:rsid w:val="00E80A9E"/>
    <w:rsid w:val="00E80F7A"/>
    <w:rsid w:val="00E8701C"/>
    <w:rsid w:val="00E90D92"/>
    <w:rsid w:val="00E91123"/>
    <w:rsid w:val="00E96CF3"/>
    <w:rsid w:val="00EA25D4"/>
    <w:rsid w:val="00EA5E8B"/>
    <w:rsid w:val="00EA5F43"/>
    <w:rsid w:val="00EA70DC"/>
    <w:rsid w:val="00EA75AD"/>
    <w:rsid w:val="00EB0A5D"/>
    <w:rsid w:val="00EB11A9"/>
    <w:rsid w:val="00EB4E88"/>
    <w:rsid w:val="00EC28A6"/>
    <w:rsid w:val="00EC5F33"/>
    <w:rsid w:val="00EC7839"/>
    <w:rsid w:val="00ED1D65"/>
    <w:rsid w:val="00ED3197"/>
    <w:rsid w:val="00ED3866"/>
    <w:rsid w:val="00ED4F53"/>
    <w:rsid w:val="00ED73AA"/>
    <w:rsid w:val="00EE0C89"/>
    <w:rsid w:val="00EE2E96"/>
    <w:rsid w:val="00EF1A38"/>
    <w:rsid w:val="00EF25D3"/>
    <w:rsid w:val="00EF3632"/>
    <w:rsid w:val="00EF3EEE"/>
    <w:rsid w:val="00EF5BF9"/>
    <w:rsid w:val="00EF61CE"/>
    <w:rsid w:val="00EF7372"/>
    <w:rsid w:val="00F0637B"/>
    <w:rsid w:val="00F1028B"/>
    <w:rsid w:val="00F10482"/>
    <w:rsid w:val="00F11F18"/>
    <w:rsid w:val="00F12876"/>
    <w:rsid w:val="00F12C35"/>
    <w:rsid w:val="00F12C6C"/>
    <w:rsid w:val="00F13885"/>
    <w:rsid w:val="00F13DB7"/>
    <w:rsid w:val="00F1638D"/>
    <w:rsid w:val="00F17780"/>
    <w:rsid w:val="00F21E77"/>
    <w:rsid w:val="00F2288D"/>
    <w:rsid w:val="00F22C7D"/>
    <w:rsid w:val="00F2339A"/>
    <w:rsid w:val="00F3022B"/>
    <w:rsid w:val="00F304B9"/>
    <w:rsid w:val="00F32AB0"/>
    <w:rsid w:val="00F33F6D"/>
    <w:rsid w:val="00F35468"/>
    <w:rsid w:val="00F412B4"/>
    <w:rsid w:val="00F41C72"/>
    <w:rsid w:val="00F41F89"/>
    <w:rsid w:val="00F443DC"/>
    <w:rsid w:val="00F45890"/>
    <w:rsid w:val="00F46761"/>
    <w:rsid w:val="00F46A2D"/>
    <w:rsid w:val="00F511FC"/>
    <w:rsid w:val="00F52351"/>
    <w:rsid w:val="00F53743"/>
    <w:rsid w:val="00F54931"/>
    <w:rsid w:val="00F54D5C"/>
    <w:rsid w:val="00F610B5"/>
    <w:rsid w:val="00F6290D"/>
    <w:rsid w:val="00F62CBF"/>
    <w:rsid w:val="00F670CC"/>
    <w:rsid w:val="00F7014E"/>
    <w:rsid w:val="00F730AA"/>
    <w:rsid w:val="00F74C15"/>
    <w:rsid w:val="00F75CD5"/>
    <w:rsid w:val="00F771A7"/>
    <w:rsid w:val="00F8109E"/>
    <w:rsid w:val="00F8281C"/>
    <w:rsid w:val="00F84C90"/>
    <w:rsid w:val="00F85D19"/>
    <w:rsid w:val="00F90156"/>
    <w:rsid w:val="00F90E06"/>
    <w:rsid w:val="00F91A98"/>
    <w:rsid w:val="00F94CC7"/>
    <w:rsid w:val="00F95DAC"/>
    <w:rsid w:val="00F9724E"/>
    <w:rsid w:val="00F97FD9"/>
    <w:rsid w:val="00FA6428"/>
    <w:rsid w:val="00FB0D07"/>
    <w:rsid w:val="00FB1219"/>
    <w:rsid w:val="00FB1280"/>
    <w:rsid w:val="00FB14D4"/>
    <w:rsid w:val="00FB15D2"/>
    <w:rsid w:val="00FB26FF"/>
    <w:rsid w:val="00FB3289"/>
    <w:rsid w:val="00FB5C15"/>
    <w:rsid w:val="00FC0BF8"/>
    <w:rsid w:val="00FC29BB"/>
    <w:rsid w:val="00FC3545"/>
    <w:rsid w:val="00FC40CC"/>
    <w:rsid w:val="00FC65EC"/>
    <w:rsid w:val="00FD04D5"/>
    <w:rsid w:val="00FD367F"/>
    <w:rsid w:val="00FD4376"/>
    <w:rsid w:val="00FD4436"/>
    <w:rsid w:val="00FE39DB"/>
    <w:rsid w:val="00FE48A0"/>
    <w:rsid w:val="00FE6968"/>
    <w:rsid w:val="00FF175B"/>
    <w:rsid w:val="00FF3545"/>
    <w:rsid w:val="00FF3AF8"/>
    <w:rsid w:val="00FF51CB"/>
    <w:rsid w:val="00FF64CB"/>
    <w:rsid w:val="00FF6A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7ADA34"/>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ObservationandProposal">
    <w:name w:val="Observation and Proposal"/>
    <w:basedOn w:val="a"/>
    <w:link w:val="ObservationandProposal0"/>
    <w:qFormat/>
    <w:rsid w:val="005073C2"/>
    <w:pPr>
      <w:spacing w:line="240" w:lineRule="auto"/>
      <w:ind w:left="1558" w:hangingChars="742" w:hanging="1558"/>
    </w:pPr>
    <w:rPr>
      <w:rFonts w:ascii="Arial" w:eastAsia="BIZ UDPゴシック" w:hAnsi="Arial" w:cstheme="minorBidi"/>
      <w:b/>
      <w:bCs/>
      <w:sz w:val="21"/>
      <w:szCs w:val="22"/>
      <w:lang w:val="en-US" w:eastAsia="ja-JP"/>
    </w:rPr>
  </w:style>
  <w:style w:type="character" w:customStyle="1" w:styleId="ObservationandProposal0">
    <w:name w:val="Observation and Proposal (文字)"/>
    <w:basedOn w:val="a0"/>
    <w:link w:val="ObservationandProposal"/>
    <w:rsid w:val="005073C2"/>
    <w:rPr>
      <w:rFonts w:ascii="Arial" w:eastAsia="BIZ UDPゴシック" w:hAnsi="Arial" w:cstheme="minorBidi"/>
      <w:b/>
      <w:bCs/>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94450-745A-47E9-8E1A-4723927F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5139</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cp:revision>
  <dcterms:created xsi:type="dcterms:W3CDTF">2024-02-19T09:19:00Z</dcterms:created>
  <dcterms:modified xsi:type="dcterms:W3CDTF">2024-02-19T09:19:00Z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